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04FD0" w14:textId="312D4CE4" w:rsidR="006335B4" w:rsidRDefault="006335B4" w:rsidP="006335B4">
      <w:pPr>
        <w:pStyle w:val="CRCoverPage"/>
        <w:tabs>
          <w:tab w:val="right" w:pos="9639"/>
        </w:tabs>
        <w:spacing w:after="0"/>
        <w:rPr>
          <w:b/>
          <w:i/>
          <w:noProof/>
          <w:sz w:val="28"/>
        </w:rPr>
      </w:pPr>
      <w:bookmarkStart w:id="0" w:name="_Toc131150934"/>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-bis-e</w:t>
        </w:r>
      </w:fldSimple>
      <w:r>
        <w:rPr>
          <w:b/>
          <w:i/>
          <w:noProof/>
          <w:sz w:val="28"/>
        </w:rPr>
        <w:tab/>
      </w:r>
      <w:r w:rsidR="00944C7C">
        <w:fldChar w:fldCharType="begin"/>
      </w:r>
      <w:r w:rsidR="00944C7C">
        <w:instrText xml:space="preserve"> DOCPROPERTY  Tdoc#  \* MERGEFORMAT </w:instrText>
      </w:r>
      <w:r w:rsidR="00944C7C">
        <w:fldChar w:fldCharType="separate"/>
      </w:r>
      <w:r w:rsidR="00944C7C" w:rsidRPr="00E13F3D">
        <w:rPr>
          <w:b/>
          <w:i/>
          <w:noProof/>
          <w:sz w:val="28"/>
        </w:rPr>
        <w:t>S4aI240052</w:t>
      </w:r>
      <w:r w:rsidR="00944C7C">
        <w:rPr>
          <w:b/>
          <w:i/>
          <w:noProof/>
          <w:sz w:val="28"/>
        </w:rPr>
        <w:fldChar w:fldCharType="end"/>
      </w:r>
    </w:p>
    <w:p w14:paraId="74029FBF" w14:textId="1030AA7D" w:rsidR="006335B4" w:rsidRDefault="00000000" w:rsidP="006335B4">
      <w:pPr>
        <w:pStyle w:val="CRCoverPage"/>
        <w:outlineLvl w:val="0"/>
        <w:rPr>
          <w:b/>
          <w:noProof/>
          <w:sz w:val="24"/>
        </w:rPr>
      </w:pPr>
      <w:fldSimple w:instr=" DOCPROPERTY  Location  \* MERGEFORMAT ">
        <w:r w:rsidR="006335B4" w:rsidRPr="00BA51D9">
          <w:rPr>
            <w:b/>
            <w:noProof/>
            <w:sz w:val="24"/>
          </w:rPr>
          <w:t>Online</w:t>
        </w:r>
      </w:fldSimple>
      <w:r w:rsidR="006335B4">
        <w:rPr>
          <w:b/>
          <w:noProof/>
          <w:sz w:val="24"/>
        </w:rPr>
        <w:t xml:space="preserve">, </w:t>
      </w:r>
      <w:fldSimple w:instr=" DOCPROPERTY  Country  \* MERGEFORMAT "/>
      <w:r w:rsidR="006335B4">
        <w:rPr>
          <w:b/>
          <w:noProof/>
          <w:sz w:val="24"/>
        </w:rPr>
        <w:t xml:space="preserve">, </w:t>
      </w:r>
      <w:fldSimple w:instr=" DOCPROPERTY  StartDate  \* MERGEFORMAT ">
        <w:r w:rsidR="006335B4" w:rsidRPr="00BA51D9">
          <w:rPr>
            <w:b/>
            <w:noProof/>
            <w:sz w:val="24"/>
          </w:rPr>
          <w:t>8th Apr 2024</w:t>
        </w:r>
      </w:fldSimple>
      <w:r w:rsidR="006335B4">
        <w:rPr>
          <w:b/>
          <w:noProof/>
          <w:sz w:val="24"/>
        </w:rPr>
        <w:t xml:space="preserve"> - </w:t>
      </w:r>
      <w:fldSimple w:instr=" DOCPROPERTY  EndDate  \* MERGEFORMAT ">
        <w:r w:rsidR="006335B4" w:rsidRPr="00BA51D9">
          <w:rPr>
            <w:b/>
            <w:noProof/>
            <w:sz w:val="24"/>
          </w:rPr>
          <w:t>12th Apr 2024</w:t>
        </w:r>
      </w:fldSimple>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sidRPr="00944C7C">
        <w:rPr>
          <w:b/>
          <w:noProof/>
          <w:szCs w:val="16"/>
        </w:rPr>
        <w:t xml:space="preserve">(revision of </w:t>
      </w:r>
      <w:r w:rsidR="00944C7C" w:rsidRPr="00944C7C">
        <w:rPr>
          <w:b/>
          <w:noProof/>
          <w:szCs w:val="16"/>
        </w:rPr>
        <w:t>S4-240844</w:t>
      </w:r>
      <w:r w:rsidR="00944C7C" w:rsidRPr="00944C7C">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tc>
          <w:tcPr>
            <w:tcW w:w="9641" w:type="dxa"/>
            <w:gridSpan w:val="9"/>
            <w:tcBorders>
              <w:top w:val="single" w:sz="4" w:space="0" w:color="auto"/>
              <w:left w:val="single" w:sz="4" w:space="0" w:color="auto"/>
              <w:right w:val="single" w:sz="4" w:space="0" w:color="auto"/>
            </w:tcBorders>
          </w:tcPr>
          <w:p w14:paraId="23B763A4" w14:textId="77777777" w:rsidR="006335B4" w:rsidRDefault="006335B4">
            <w:pPr>
              <w:pStyle w:val="CRCoverPage"/>
              <w:spacing w:after="0"/>
              <w:jc w:val="right"/>
              <w:rPr>
                <w:i/>
                <w:noProof/>
              </w:rPr>
            </w:pPr>
            <w:r>
              <w:rPr>
                <w:i/>
                <w:noProof/>
                <w:sz w:val="14"/>
              </w:rPr>
              <w:t>CR-Form-v12.3</w:t>
            </w:r>
          </w:p>
        </w:tc>
      </w:tr>
      <w:tr w:rsidR="006335B4" w14:paraId="40AFED47" w14:textId="77777777">
        <w:tc>
          <w:tcPr>
            <w:tcW w:w="9641" w:type="dxa"/>
            <w:gridSpan w:val="9"/>
            <w:tcBorders>
              <w:left w:val="single" w:sz="4" w:space="0" w:color="auto"/>
              <w:right w:val="single" w:sz="4" w:space="0" w:color="auto"/>
            </w:tcBorders>
          </w:tcPr>
          <w:p w14:paraId="4E201AC6" w14:textId="77777777" w:rsidR="006335B4" w:rsidRDefault="006335B4">
            <w:pPr>
              <w:pStyle w:val="CRCoverPage"/>
              <w:spacing w:after="0"/>
              <w:jc w:val="center"/>
              <w:rPr>
                <w:noProof/>
              </w:rPr>
            </w:pPr>
            <w:r>
              <w:rPr>
                <w:b/>
                <w:noProof/>
                <w:sz w:val="32"/>
              </w:rPr>
              <w:t>CHANGE REQUEST</w:t>
            </w:r>
          </w:p>
        </w:tc>
      </w:tr>
      <w:tr w:rsidR="006335B4" w14:paraId="70639EDB" w14:textId="77777777">
        <w:tc>
          <w:tcPr>
            <w:tcW w:w="9641" w:type="dxa"/>
            <w:gridSpan w:val="9"/>
            <w:tcBorders>
              <w:left w:val="single" w:sz="4" w:space="0" w:color="auto"/>
              <w:right w:val="single" w:sz="4" w:space="0" w:color="auto"/>
            </w:tcBorders>
          </w:tcPr>
          <w:p w14:paraId="382EA458" w14:textId="77777777" w:rsidR="006335B4" w:rsidRDefault="006335B4">
            <w:pPr>
              <w:pStyle w:val="CRCoverPage"/>
              <w:spacing w:after="0"/>
              <w:rPr>
                <w:noProof/>
                <w:sz w:val="8"/>
                <w:szCs w:val="8"/>
              </w:rPr>
            </w:pPr>
          </w:p>
        </w:tc>
      </w:tr>
      <w:tr w:rsidR="006335B4" w14:paraId="4B2DC014" w14:textId="77777777">
        <w:tc>
          <w:tcPr>
            <w:tcW w:w="142" w:type="dxa"/>
            <w:tcBorders>
              <w:left w:val="single" w:sz="4" w:space="0" w:color="auto"/>
            </w:tcBorders>
          </w:tcPr>
          <w:p w14:paraId="38D21E10" w14:textId="77777777" w:rsidR="006335B4" w:rsidRDefault="006335B4">
            <w:pPr>
              <w:pStyle w:val="CRCoverPage"/>
              <w:spacing w:after="0"/>
              <w:jc w:val="right"/>
              <w:rPr>
                <w:noProof/>
              </w:rPr>
            </w:pPr>
          </w:p>
        </w:tc>
        <w:tc>
          <w:tcPr>
            <w:tcW w:w="1559" w:type="dxa"/>
            <w:shd w:val="pct30" w:color="FFFF00" w:fill="auto"/>
          </w:tcPr>
          <w:p w14:paraId="6FD811DE" w14:textId="77777777" w:rsidR="006335B4" w:rsidRPr="00410371" w:rsidRDefault="00000000">
            <w:pPr>
              <w:pStyle w:val="CRCoverPage"/>
              <w:spacing w:after="0"/>
              <w:jc w:val="right"/>
              <w:rPr>
                <w:b/>
                <w:noProof/>
                <w:sz w:val="28"/>
              </w:rPr>
            </w:pPr>
            <w:fldSimple w:instr=" DOCPROPERTY  Spec#  \* MERGEFORMAT ">
              <w:r w:rsidR="006335B4" w:rsidRPr="00410371">
                <w:rPr>
                  <w:b/>
                  <w:noProof/>
                  <w:sz w:val="28"/>
                </w:rPr>
                <w:t>26.804</w:t>
              </w:r>
            </w:fldSimple>
          </w:p>
        </w:tc>
        <w:tc>
          <w:tcPr>
            <w:tcW w:w="709" w:type="dxa"/>
          </w:tcPr>
          <w:p w14:paraId="4F326B7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5C523502" w14:textId="77777777" w:rsidR="006335B4" w:rsidRPr="00410371" w:rsidRDefault="00000000">
            <w:pPr>
              <w:pStyle w:val="CRCoverPage"/>
              <w:spacing w:after="0"/>
              <w:rPr>
                <w:noProof/>
              </w:rPr>
            </w:pPr>
            <w:fldSimple w:instr=" DOCPROPERTY  Cr#  \* MERGEFORMAT ">
              <w:r w:rsidR="006335B4" w:rsidRPr="00410371">
                <w:rPr>
                  <w:b/>
                  <w:noProof/>
                  <w:sz w:val="28"/>
                </w:rPr>
                <w:t>0006</w:t>
              </w:r>
            </w:fldSimple>
          </w:p>
        </w:tc>
        <w:tc>
          <w:tcPr>
            <w:tcW w:w="709" w:type="dxa"/>
          </w:tcPr>
          <w:p w14:paraId="58C87A12"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1083D174" w:rsidR="006335B4" w:rsidRPr="00410371" w:rsidRDefault="00944C7C">
            <w:pPr>
              <w:pStyle w:val="CRCoverPage"/>
              <w:spacing w:after="0"/>
              <w:jc w:val="center"/>
              <w:rPr>
                <w:b/>
                <w:noProof/>
              </w:rPr>
            </w:pPr>
            <w:r>
              <w:rPr>
                <w:b/>
                <w:noProof/>
                <w:sz w:val="28"/>
              </w:rPr>
              <w:t>2</w:t>
            </w:r>
          </w:p>
        </w:tc>
        <w:tc>
          <w:tcPr>
            <w:tcW w:w="2410" w:type="dxa"/>
          </w:tcPr>
          <w:p w14:paraId="7FC315B6"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000000">
            <w:pPr>
              <w:pStyle w:val="CRCoverPage"/>
              <w:spacing w:after="0"/>
              <w:jc w:val="center"/>
              <w:rPr>
                <w:noProof/>
                <w:sz w:val="28"/>
              </w:rPr>
            </w:pPr>
            <w:fldSimple w:instr=" DOCPROPERTY  Version  \* MERGEFORMAT ">
              <w:r w:rsidR="006335B4" w:rsidRPr="00410371">
                <w:rPr>
                  <w:b/>
                  <w:noProof/>
                  <w:sz w:val="28"/>
                </w:rPr>
                <w:t>18.1.0</w:t>
              </w:r>
            </w:fldSimple>
          </w:p>
        </w:tc>
        <w:tc>
          <w:tcPr>
            <w:tcW w:w="143" w:type="dxa"/>
            <w:tcBorders>
              <w:right w:val="single" w:sz="4" w:space="0" w:color="auto"/>
            </w:tcBorders>
          </w:tcPr>
          <w:p w14:paraId="756BFF4A" w14:textId="77777777" w:rsidR="006335B4" w:rsidRDefault="006335B4">
            <w:pPr>
              <w:pStyle w:val="CRCoverPage"/>
              <w:spacing w:after="0"/>
              <w:rPr>
                <w:noProof/>
              </w:rPr>
            </w:pPr>
          </w:p>
        </w:tc>
      </w:tr>
      <w:tr w:rsidR="006335B4" w14:paraId="598BDD45" w14:textId="77777777">
        <w:tc>
          <w:tcPr>
            <w:tcW w:w="9641" w:type="dxa"/>
            <w:gridSpan w:val="9"/>
            <w:tcBorders>
              <w:left w:val="single" w:sz="4" w:space="0" w:color="auto"/>
              <w:right w:val="single" w:sz="4" w:space="0" w:color="auto"/>
            </w:tcBorders>
          </w:tcPr>
          <w:p w14:paraId="352EA565" w14:textId="77777777" w:rsidR="006335B4" w:rsidRDefault="006335B4">
            <w:pPr>
              <w:pStyle w:val="CRCoverPage"/>
              <w:spacing w:after="0"/>
              <w:rPr>
                <w:noProof/>
              </w:rPr>
            </w:pPr>
          </w:p>
        </w:tc>
      </w:tr>
      <w:tr w:rsidR="006335B4" w14:paraId="59D7B261" w14:textId="77777777">
        <w:tc>
          <w:tcPr>
            <w:tcW w:w="9641" w:type="dxa"/>
            <w:gridSpan w:val="9"/>
            <w:tcBorders>
              <w:top w:val="single" w:sz="4" w:space="0" w:color="auto"/>
            </w:tcBorders>
          </w:tcPr>
          <w:p w14:paraId="65B48824"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1ECC63A9" w14:textId="77777777">
        <w:tc>
          <w:tcPr>
            <w:tcW w:w="9641" w:type="dxa"/>
            <w:gridSpan w:val="9"/>
          </w:tcPr>
          <w:p w14:paraId="42E32342" w14:textId="77777777" w:rsidR="006335B4" w:rsidRDefault="006335B4">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tc>
          <w:tcPr>
            <w:tcW w:w="2835" w:type="dxa"/>
          </w:tcPr>
          <w:p w14:paraId="0E8CD903"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pPr>
              <w:pStyle w:val="CRCoverPage"/>
              <w:spacing w:after="0"/>
              <w:jc w:val="center"/>
              <w:rPr>
                <w:b/>
                <w:caps/>
                <w:noProof/>
              </w:rPr>
            </w:pPr>
          </w:p>
        </w:tc>
        <w:tc>
          <w:tcPr>
            <w:tcW w:w="709" w:type="dxa"/>
            <w:tcBorders>
              <w:left w:val="single" w:sz="4" w:space="0" w:color="auto"/>
            </w:tcBorders>
          </w:tcPr>
          <w:p w14:paraId="3A01BCEB"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pPr>
              <w:pStyle w:val="CRCoverPage"/>
              <w:spacing w:after="0"/>
              <w:jc w:val="center"/>
              <w:rPr>
                <w:b/>
                <w:caps/>
                <w:noProof/>
              </w:rPr>
            </w:pPr>
            <w:r>
              <w:rPr>
                <w:b/>
                <w:caps/>
                <w:noProof/>
              </w:rPr>
              <w:t>X</w:t>
            </w:r>
          </w:p>
        </w:tc>
        <w:tc>
          <w:tcPr>
            <w:tcW w:w="2126" w:type="dxa"/>
          </w:tcPr>
          <w:p w14:paraId="353C9229"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pPr>
              <w:pStyle w:val="CRCoverPage"/>
              <w:spacing w:after="0"/>
              <w:jc w:val="center"/>
              <w:rPr>
                <w:b/>
                <w:caps/>
                <w:noProof/>
              </w:rPr>
            </w:pPr>
          </w:p>
        </w:tc>
        <w:tc>
          <w:tcPr>
            <w:tcW w:w="1418" w:type="dxa"/>
            <w:tcBorders>
              <w:left w:val="nil"/>
            </w:tcBorders>
          </w:tcPr>
          <w:p w14:paraId="346F6DBB"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tc>
          <w:tcPr>
            <w:tcW w:w="9640" w:type="dxa"/>
            <w:gridSpan w:val="11"/>
          </w:tcPr>
          <w:p w14:paraId="12F70D13" w14:textId="77777777" w:rsidR="006335B4" w:rsidRDefault="006335B4">
            <w:pPr>
              <w:pStyle w:val="CRCoverPage"/>
              <w:spacing w:after="0"/>
              <w:rPr>
                <w:noProof/>
                <w:sz w:val="8"/>
                <w:szCs w:val="8"/>
              </w:rPr>
            </w:pPr>
          </w:p>
        </w:tc>
      </w:tr>
      <w:tr w:rsidR="006335B4" w14:paraId="3BC1A5CB" w14:textId="77777777">
        <w:tc>
          <w:tcPr>
            <w:tcW w:w="1843" w:type="dxa"/>
            <w:tcBorders>
              <w:top w:val="single" w:sz="4" w:space="0" w:color="auto"/>
              <w:left w:val="single" w:sz="4" w:space="0" w:color="auto"/>
            </w:tcBorders>
          </w:tcPr>
          <w:p w14:paraId="3A82E741"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77777777" w:rsidR="006335B4" w:rsidRDefault="00000000">
            <w:pPr>
              <w:pStyle w:val="CRCoverPage"/>
              <w:spacing w:after="0"/>
              <w:ind w:left="100"/>
              <w:rPr>
                <w:noProof/>
              </w:rPr>
            </w:pPr>
            <w:fldSimple w:instr=" DOCPROPERTY  CrTitle  \* MERGEFORMAT ">
              <w:r w:rsidR="006335B4">
                <w:t>[FS_AMD] Multi-CDN and Multi-Access Media Delivery</w:t>
              </w:r>
            </w:fldSimple>
          </w:p>
        </w:tc>
      </w:tr>
      <w:tr w:rsidR="006335B4" w14:paraId="46FDA447" w14:textId="77777777">
        <w:tc>
          <w:tcPr>
            <w:tcW w:w="1843" w:type="dxa"/>
            <w:tcBorders>
              <w:left w:val="single" w:sz="4" w:space="0" w:color="auto"/>
            </w:tcBorders>
          </w:tcPr>
          <w:p w14:paraId="0F02432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pPr>
              <w:pStyle w:val="CRCoverPage"/>
              <w:spacing w:after="0"/>
              <w:rPr>
                <w:noProof/>
                <w:sz w:val="8"/>
                <w:szCs w:val="8"/>
              </w:rPr>
            </w:pPr>
          </w:p>
        </w:tc>
      </w:tr>
      <w:tr w:rsidR="006335B4" w14:paraId="158E8E28" w14:textId="77777777">
        <w:tc>
          <w:tcPr>
            <w:tcW w:w="1843" w:type="dxa"/>
            <w:tcBorders>
              <w:left w:val="single" w:sz="4" w:space="0" w:color="auto"/>
            </w:tcBorders>
          </w:tcPr>
          <w:p w14:paraId="0B941E99"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77777777" w:rsidR="006335B4" w:rsidRDefault="00000000">
            <w:pPr>
              <w:pStyle w:val="CRCoverPage"/>
              <w:spacing w:after="0"/>
              <w:ind w:left="100"/>
              <w:rPr>
                <w:noProof/>
              </w:rPr>
            </w:pPr>
            <w:fldSimple w:instr=" DOCPROPERTY  SourceIfWg  \* MERGEFORMAT ">
              <w:r w:rsidR="006335B4">
                <w:rPr>
                  <w:noProof/>
                </w:rPr>
                <w:t>Dolby France SAS</w:t>
              </w:r>
            </w:fldSimple>
          </w:p>
        </w:tc>
      </w:tr>
      <w:tr w:rsidR="006335B4" w14:paraId="5D9A76CB" w14:textId="77777777">
        <w:tc>
          <w:tcPr>
            <w:tcW w:w="1843" w:type="dxa"/>
            <w:tcBorders>
              <w:left w:val="single" w:sz="4" w:space="0" w:color="auto"/>
            </w:tcBorders>
          </w:tcPr>
          <w:p w14:paraId="18F056D8"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pPr>
              <w:pStyle w:val="CRCoverPage"/>
              <w:spacing w:after="0"/>
              <w:ind w:left="100"/>
              <w:rPr>
                <w:noProof/>
              </w:rPr>
            </w:pPr>
            <w:r>
              <w:t>S4</w:t>
            </w:r>
            <w:fldSimple w:instr=" DOCPROPERTY  SourceIfTsg  \* MERGEFORMAT "/>
          </w:p>
        </w:tc>
      </w:tr>
      <w:tr w:rsidR="006335B4" w14:paraId="5B23D655" w14:textId="77777777">
        <w:tc>
          <w:tcPr>
            <w:tcW w:w="1843" w:type="dxa"/>
            <w:tcBorders>
              <w:left w:val="single" w:sz="4" w:space="0" w:color="auto"/>
            </w:tcBorders>
          </w:tcPr>
          <w:p w14:paraId="09CC3BCA"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pPr>
              <w:pStyle w:val="CRCoverPage"/>
              <w:spacing w:after="0"/>
              <w:rPr>
                <w:noProof/>
                <w:sz w:val="8"/>
                <w:szCs w:val="8"/>
              </w:rPr>
            </w:pPr>
          </w:p>
        </w:tc>
      </w:tr>
      <w:tr w:rsidR="006335B4" w14:paraId="0A18F039" w14:textId="77777777">
        <w:tc>
          <w:tcPr>
            <w:tcW w:w="1843" w:type="dxa"/>
            <w:tcBorders>
              <w:left w:val="single" w:sz="4" w:space="0" w:color="auto"/>
            </w:tcBorders>
          </w:tcPr>
          <w:p w14:paraId="08E24F07"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000000">
            <w:pPr>
              <w:pStyle w:val="CRCoverPage"/>
              <w:spacing w:after="0"/>
              <w:ind w:left="100"/>
              <w:rPr>
                <w:noProof/>
              </w:rPr>
            </w:pPr>
            <w:fldSimple w:instr=" DOCPROPERTY  RelatedWis  \* MERGEFORMAT ">
              <w:r w:rsidR="006335B4">
                <w:rPr>
                  <w:noProof/>
                </w:rPr>
                <w:t>FS_AMD</w:t>
              </w:r>
            </w:fldSimple>
          </w:p>
        </w:tc>
        <w:tc>
          <w:tcPr>
            <w:tcW w:w="567" w:type="dxa"/>
            <w:tcBorders>
              <w:left w:val="nil"/>
            </w:tcBorders>
          </w:tcPr>
          <w:p w14:paraId="787579A6" w14:textId="77777777" w:rsidR="006335B4" w:rsidRDefault="006335B4">
            <w:pPr>
              <w:pStyle w:val="CRCoverPage"/>
              <w:spacing w:after="0"/>
              <w:ind w:right="100"/>
              <w:rPr>
                <w:noProof/>
              </w:rPr>
            </w:pPr>
          </w:p>
        </w:tc>
        <w:tc>
          <w:tcPr>
            <w:tcW w:w="1417" w:type="dxa"/>
            <w:gridSpan w:val="3"/>
            <w:tcBorders>
              <w:left w:val="nil"/>
            </w:tcBorders>
          </w:tcPr>
          <w:p w14:paraId="4DC8D3DC"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5872A9B8" w:rsidR="006335B4" w:rsidRDefault="00000000">
            <w:pPr>
              <w:pStyle w:val="CRCoverPage"/>
              <w:spacing w:after="0"/>
              <w:ind w:left="100"/>
              <w:rPr>
                <w:noProof/>
              </w:rPr>
            </w:pPr>
            <w:fldSimple w:instr=" DOCPROPERTY  ResDate  \* MERGEFORMAT ">
              <w:r w:rsidR="006335B4">
                <w:rPr>
                  <w:noProof/>
                </w:rPr>
                <w:t>2024-04-</w:t>
              </w:r>
              <w:r w:rsidR="00944C7C">
                <w:rPr>
                  <w:noProof/>
                </w:rPr>
                <w:t>29</w:t>
              </w:r>
            </w:fldSimple>
          </w:p>
        </w:tc>
      </w:tr>
      <w:tr w:rsidR="006335B4" w14:paraId="02CFC142" w14:textId="77777777">
        <w:tc>
          <w:tcPr>
            <w:tcW w:w="1843" w:type="dxa"/>
            <w:tcBorders>
              <w:left w:val="single" w:sz="4" w:space="0" w:color="auto"/>
            </w:tcBorders>
          </w:tcPr>
          <w:p w14:paraId="79C47C91" w14:textId="77777777" w:rsidR="006335B4" w:rsidRDefault="006335B4">
            <w:pPr>
              <w:pStyle w:val="CRCoverPage"/>
              <w:spacing w:after="0"/>
              <w:rPr>
                <w:b/>
                <w:i/>
                <w:noProof/>
                <w:sz w:val="8"/>
                <w:szCs w:val="8"/>
              </w:rPr>
            </w:pPr>
          </w:p>
        </w:tc>
        <w:tc>
          <w:tcPr>
            <w:tcW w:w="1986" w:type="dxa"/>
            <w:gridSpan w:val="4"/>
          </w:tcPr>
          <w:p w14:paraId="01EBB9EB" w14:textId="77777777" w:rsidR="006335B4" w:rsidRDefault="006335B4">
            <w:pPr>
              <w:pStyle w:val="CRCoverPage"/>
              <w:spacing w:after="0"/>
              <w:rPr>
                <w:noProof/>
                <w:sz w:val="8"/>
                <w:szCs w:val="8"/>
              </w:rPr>
            </w:pPr>
          </w:p>
        </w:tc>
        <w:tc>
          <w:tcPr>
            <w:tcW w:w="2267" w:type="dxa"/>
            <w:gridSpan w:val="2"/>
          </w:tcPr>
          <w:p w14:paraId="4B482DEF" w14:textId="77777777" w:rsidR="006335B4" w:rsidRDefault="006335B4">
            <w:pPr>
              <w:pStyle w:val="CRCoverPage"/>
              <w:spacing w:after="0"/>
              <w:rPr>
                <w:noProof/>
                <w:sz w:val="8"/>
                <w:szCs w:val="8"/>
              </w:rPr>
            </w:pPr>
          </w:p>
        </w:tc>
        <w:tc>
          <w:tcPr>
            <w:tcW w:w="1417" w:type="dxa"/>
            <w:gridSpan w:val="3"/>
          </w:tcPr>
          <w:p w14:paraId="2B170132" w14:textId="77777777" w:rsidR="006335B4" w:rsidRDefault="006335B4">
            <w:pPr>
              <w:pStyle w:val="CRCoverPage"/>
              <w:spacing w:after="0"/>
              <w:rPr>
                <w:noProof/>
                <w:sz w:val="8"/>
                <w:szCs w:val="8"/>
              </w:rPr>
            </w:pPr>
          </w:p>
        </w:tc>
        <w:tc>
          <w:tcPr>
            <w:tcW w:w="2127" w:type="dxa"/>
            <w:tcBorders>
              <w:right w:val="single" w:sz="4" w:space="0" w:color="auto"/>
            </w:tcBorders>
          </w:tcPr>
          <w:p w14:paraId="2C959DB4" w14:textId="77777777" w:rsidR="006335B4" w:rsidRDefault="006335B4">
            <w:pPr>
              <w:pStyle w:val="CRCoverPage"/>
              <w:spacing w:after="0"/>
              <w:rPr>
                <w:noProof/>
                <w:sz w:val="8"/>
                <w:szCs w:val="8"/>
              </w:rPr>
            </w:pPr>
          </w:p>
        </w:tc>
      </w:tr>
      <w:tr w:rsidR="006335B4" w14:paraId="23123078" w14:textId="77777777">
        <w:trPr>
          <w:cantSplit/>
        </w:trPr>
        <w:tc>
          <w:tcPr>
            <w:tcW w:w="1843" w:type="dxa"/>
            <w:tcBorders>
              <w:left w:val="single" w:sz="4" w:space="0" w:color="auto"/>
            </w:tcBorders>
          </w:tcPr>
          <w:p w14:paraId="7735C3A9"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000000">
            <w:pPr>
              <w:pStyle w:val="CRCoverPage"/>
              <w:spacing w:after="0"/>
              <w:ind w:left="100" w:right="-609"/>
              <w:rPr>
                <w:b/>
                <w:noProof/>
              </w:rPr>
            </w:pPr>
            <w:fldSimple w:instr=" DOCPROPERTY  Cat  \* MERGEFORMAT ">
              <w:r w:rsidR="006335B4">
                <w:rPr>
                  <w:b/>
                  <w:noProof/>
                </w:rPr>
                <w:t>B</w:t>
              </w:r>
            </w:fldSimple>
          </w:p>
        </w:tc>
        <w:tc>
          <w:tcPr>
            <w:tcW w:w="3402" w:type="dxa"/>
            <w:gridSpan w:val="5"/>
            <w:tcBorders>
              <w:left w:val="nil"/>
            </w:tcBorders>
          </w:tcPr>
          <w:p w14:paraId="6D9AEEC2" w14:textId="77777777" w:rsidR="006335B4" w:rsidRDefault="006335B4">
            <w:pPr>
              <w:pStyle w:val="CRCoverPage"/>
              <w:spacing w:after="0"/>
              <w:rPr>
                <w:noProof/>
              </w:rPr>
            </w:pPr>
          </w:p>
        </w:tc>
        <w:tc>
          <w:tcPr>
            <w:tcW w:w="1417" w:type="dxa"/>
            <w:gridSpan w:val="3"/>
            <w:tcBorders>
              <w:left w:val="nil"/>
            </w:tcBorders>
          </w:tcPr>
          <w:p w14:paraId="6BC67352"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000000">
            <w:pPr>
              <w:pStyle w:val="CRCoverPage"/>
              <w:spacing w:after="0"/>
              <w:ind w:left="100"/>
              <w:rPr>
                <w:noProof/>
              </w:rPr>
            </w:pPr>
            <w:fldSimple w:instr=" DOCPROPERTY  Release  \* MERGEFORMAT ">
              <w:r w:rsidR="006335B4">
                <w:rPr>
                  <w:noProof/>
                </w:rPr>
                <w:t>Rel-19</w:t>
              </w:r>
            </w:fldSimple>
          </w:p>
        </w:tc>
      </w:tr>
      <w:tr w:rsidR="006335B4" w14:paraId="588355E2" w14:textId="77777777">
        <w:tc>
          <w:tcPr>
            <w:tcW w:w="1843" w:type="dxa"/>
            <w:tcBorders>
              <w:left w:val="single" w:sz="4" w:space="0" w:color="auto"/>
              <w:bottom w:val="single" w:sz="4" w:space="0" w:color="auto"/>
            </w:tcBorders>
          </w:tcPr>
          <w:p w14:paraId="0BDA40DE" w14:textId="77777777" w:rsidR="006335B4" w:rsidRDefault="006335B4">
            <w:pPr>
              <w:pStyle w:val="CRCoverPage"/>
              <w:spacing w:after="0"/>
              <w:rPr>
                <w:b/>
                <w:i/>
                <w:noProof/>
              </w:rPr>
            </w:pPr>
          </w:p>
        </w:tc>
        <w:tc>
          <w:tcPr>
            <w:tcW w:w="4677" w:type="dxa"/>
            <w:gridSpan w:val="8"/>
            <w:tcBorders>
              <w:bottom w:val="single" w:sz="4" w:space="0" w:color="auto"/>
            </w:tcBorders>
          </w:tcPr>
          <w:p w14:paraId="4EF72CE2"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tc>
          <w:tcPr>
            <w:tcW w:w="1843" w:type="dxa"/>
          </w:tcPr>
          <w:p w14:paraId="4182AF58" w14:textId="77777777" w:rsidR="006335B4" w:rsidRDefault="006335B4">
            <w:pPr>
              <w:pStyle w:val="CRCoverPage"/>
              <w:spacing w:after="0"/>
              <w:rPr>
                <w:b/>
                <w:i/>
                <w:noProof/>
                <w:sz w:val="8"/>
                <w:szCs w:val="8"/>
              </w:rPr>
            </w:pPr>
          </w:p>
        </w:tc>
        <w:tc>
          <w:tcPr>
            <w:tcW w:w="7797" w:type="dxa"/>
            <w:gridSpan w:val="10"/>
          </w:tcPr>
          <w:p w14:paraId="4D8DA08E" w14:textId="77777777" w:rsidR="006335B4" w:rsidRDefault="006335B4">
            <w:pPr>
              <w:pStyle w:val="CRCoverPage"/>
              <w:spacing w:after="0"/>
              <w:rPr>
                <w:noProof/>
                <w:sz w:val="8"/>
                <w:szCs w:val="8"/>
              </w:rPr>
            </w:pPr>
          </w:p>
        </w:tc>
      </w:tr>
      <w:tr w:rsidR="006335B4" w14:paraId="1FD2AD25" w14:textId="77777777">
        <w:tc>
          <w:tcPr>
            <w:tcW w:w="2694" w:type="dxa"/>
            <w:gridSpan w:val="2"/>
            <w:tcBorders>
              <w:top w:val="single" w:sz="4" w:space="0" w:color="auto"/>
              <w:left w:val="single" w:sz="4" w:space="0" w:color="auto"/>
            </w:tcBorders>
          </w:tcPr>
          <w:p w14:paraId="59FB2CEF"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7B8D6C59" w:rsidR="006335B4" w:rsidRDefault="006335B4">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description and </w:t>
            </w:r>
            <w:r>
              <w:rPr>
                <w:rFonts w:cs="Arial"/>
                <w:bCs/>
                <w:szCs w:val="22"/>
                <w:lang w:val="en-US"/>
              </w:rPr>
              <w:t>collaboration scenarios.</w:t>
            </w:r>
          </w:p>
        </w:tc>
      </w:tr>
      <w:tr w:rsidR="006335B4" w14:paraId="2181B19E" w14:textId="77777777">
        <w:tc>
          <w:tcPr>
            <w:tcW w:w="2694" w:type="dxa"/>
            <w:gridSpan w:val="2"/>
            <w:tcBorders>
              <w:left w:val="single" w:sz="4" w:space="0" w:color="auto"/>
            </w:tcBorders>
          </w:tcPr>
          <w:p w14:paraId="704935F6"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pPr>
              <w:pStyle w:val="CRCoverPage"/>
              <w:spacing w:after="0"/>
              <w:rPr>
                <w:noProof/>
                <w:sz w:val="8"/>
                <w:szCs w:val="8"/>
              </w:rPr>
            </w:pPr>
          </w:p>
        </w:tc>
      </w:tr>
      <w:tr w:rsidR="006335B4" w14:paraId="56CCCB3F" w14:textId="77777777">
        <w:tc>
          <w:tcPr>
            <w:tcW w:w="2694" w:type="dxa"/>
            <w:gridSpan w:val="2"/>
            <w:tcBorders>
              <w:left w:val="single" w:sz="4" w:space="0" w:color="auto"/>
            </w:tcBorders>
          </w:tcPr>
          <w:p w14:paraId="0787CC60"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1B2B7" w14:textId="2CAF16FE" w:rsidR="006335B4" w:rsidRDefault="00EF7ED2">
            <w:pPr>
              <w:pStyle w:val="CRCoverPage"/>
              <w:spacing w:after="0"/>
              <w:ind w:left="100"/>
            </w:pPr>
            <w:r>
              <w:rPr>
                <w:noProof/>
              </w:rPr>
              <w:t xml:space="preserve">Addition of new clause 5.x </w:t>
            </w:r>
            <w:r>
              <w:t>Multi-CDN and Multi-Access Media Delivery including sub-clause structure and headings. Addition of prose for Description and Collaboration Scenarios.</w:t>
            </w:r>
          </w:p>
          <w:p w14:paraId="7FB82768" w14:textId="3A8B0DFB" w:rsidR="00EF7ED2" w:rsidRDefault="00EF7ED2">
            <w:pPr>
              <w:pStyle w:val="CRCoverPage"/>
              <w:spacing w:after="0"/>
              <w:ind w:left="100"/>
              <w:rPr>
                <w:noProof/>
              </w:rPr>
            </w:pPr>
          </w:p>
        </w:tc>
      </w:tr>
      <w:tr w:rsidR="006335B4" w14:paraId="227CCC4E" w14:textId="77777777">
        <w:tc>
          <w:tcPr>
            <w:tcW w:w="2694" w:type="dxa"/>
            <w:gridSpan w:val="2"/>
            <w:tcBorders>
              <w:left w:val="single" w:sz="4" w:space="0" w:color="auto"/>
            </w:tcBorders>
          </w:tcPr>
          <w:p w14:paraId="099E2381"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pPr>
              <w:pStyle w:val="CRCoverPage"/>
              <w:spacing w:after="0"/>
              <w:rPr>
                <w:noProof/>
                <w:sz w:val="8"/>
                <w:szCs w:val="8"/>
              </w:rPr>
            </w:pPr>
          </w:p>
        </w:tc>
      </w:tr>
      <w:tr w:rsidR="006335B4" w14:paraId="73A57603" w14:textId="77777777">
        <w:tc>
          <w:tcPr>
            <w:tcW w:w="2694" w:type="dxa"/>
            <w:gridSpan w:val="2"/>
            <w:tcBorders>
              <w:left w:val="single" w:sz="4" w:space="0" w:color="auto"/>
              <w:bottom w:val="single" w:sz="4" w:space="0" w:color="auto"/>
            </w:tcBorders>
          </w:tcPr>
          <w:p w14:paraId="28B681FD"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751BB9B9" w:rsidR="006335B4" w:rsidRDefault="00D95150">
            <w:pPr>
              <w:pStyle w:val="CRCoverPage"/>
              <w:spacing w:after="0"/>
              <w:ind w:left="100"/>
              <w:rPr>
                <w:noProof/>
              </w:rPr>
            </w:pPr>
            <w:r>
              <w:rPr>
                <w:noProof/>
              </w:rPr>
              <w:t>FS_AMD objectives not achieved.</w:t>
            </w:r>
          </w:p>
        </w:tc>
      </w:tr>
      <w:tr w:rsidR="006335B4" w14:paraId="53B25081" w14:textId="77777777">
        <w:tc>
          <w:tcPr>
            <w:tcW w:w="2694" w:type="dxa"/>
            <w:gridSpan w:val="2"/>
          </w:tcPr>
          <w:p w14:paraId="2DAD50B2" w14:textId="77777777" w:rsidR="006335B4" w:rsidRDefault="006335B4">
            <w:pPr>
              <w:pStyle w:val="CRCoverPage"/>
              <w:spacing w:after="0"/>
              <w:rPr>
                <w:b/>
                <w:i/>
                <w:noProof/>
                <w:sz w:val="8"/>
                <w:szCs w:val="8"/>
              </w:rPr>
            </w:pPr>
          </w:p>
        </w:tc>
        <w:tc>
          <w:tcPr>
            <w:tcW w:w="6946" w:type="dxa"/>
            <w:gridSpan w:val="9"/>
          </w:tcPr>
          <w:p w14:paraId="6CFD7D06" w14:textId="77777777" w:rsidR="006335B4" w:rsidRDefault="006335B4">
            <w:pPr>
              <w:pStyle w:val="CRCoverPage"/>
              <w:spacing w:after="0"/>
              <w:rPr>
                <w:noProof/>
                <w:sz w:val="8"/>
                <w:szCs w:val="8"/>
              </w:rPr>
            </w:pPr>
          </w:p>
        </w:tc>
      </w:tr>
      <w:tr w:rsidR="006335B4" w14:paraId="5A78DF7C" w14:textId="77777777">
        <w:tc>
          <w:tcPr>
            <w:tcW w:w="2694" w:type="dxa"/>
            <w:gridSpan w:val="2"/>
            <w:tcBorders>
              <w:top w:val="single" w:sz="4" w:space="0" w:color="auto"/>
              <w:left w:val="single" w:sz="4" w:space="0" w:color="auto"/>
            </w:tcBorders>
          </w:tcPr>
          <w:p w14:paraId="7AC7527B"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4BF7D1B5" w:rsidR="006335B4" w:rsidRDefault="00D95150">
            <w:pPr>
              <w:pStyle w:val="CRCoverPage"/>
              <w:spacing w:after="0"/>
              <w:ind w:left="100"/>
              <w:rPr>
                <w:noProof/>
              </w:rPr>
            </w:pPr>
            <w:r>
              <w:rPr>
                <w:noProof/>
              </w:rPr>
              <w:t>5.x (NEW)</w:t>
            </w:r>
          </w:p>
        </w:tc>
      </w:tr>
      <w:tr w:rsidR="006335B4" w14:paraId="5C42D15A" w14:textId="77777777">
        <w:tc>
          <w:tcPr>
            <w:tcW w:w="2694" w:type="dxa"/>
            <w:gridSpan w:val="2"/>
            <w:tcBorders>
              <w:left w:val="single" w:sz="4" w:space="0" w:color="auto"/>
            </w:tcBorders>
          </w:tcPr>
          <w:p w14:paraId="6A228A63"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pPr>
              <w:pStyle w:val="CRCoverPage"/>
              <w:spacing w:after="0"/>
              <w:rPr>
                <w:noProof/>
                <w:sz w:val="8"/>
                <w:szCs w:val="8"/>
              </w:rPr>
            </w:pPr>
          </w:p>
        </w:tc>
      </w:tr>
      <w:tr w:rsidR="006335B4" w14:paraId="71607413" w14:textId="77777777">
        <w:tc>
          <w:tcPr>
            <w:tcW w:w="2694" w:type="dxa"/>
            <w:gridSpan w:val="2"/>
            <w:tcBorders>
              <w:left w:val="single" w:sz="4" w:space="0" w:color="auto"/>
            </w:tcBorders>
          </w:tcPr>
          <w:p w14:paraId="0A663F5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pPr>
              <w:pStyle w:val="CRCoverPage"/>
              <w:spacing w:after="0"/>
              <w:jc w:val="center"/>
              <w:rPr>
                <w:b/>
                <w:caps/>
                <w:noProof/>
              </w:rPr>
            </w:pPr>
            <w:r>
              <w:rPr>
                <w:b/>
                <w:caps/>
                <w:noProof/>
              </w:rPr>
              <w:t>N</w:t>
            </w:r>
          </w:p>
        </w:tc>
        <w:tc>
          <w:tcPr>
            <w:tcW w:w="2977" w:type="dxa"/>
            <w:gridSpan w:val="4"/>
          </w:tcPr>
          <w:p w14:paraId="4C2909EC"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pPr>
              <w:pStyle w:val="CRCoverPage"/>
              <w:spacing w:after="0"/>
              <w:ind w:left="99"/>
              <w:rPr>
                <w:noProof/>
              </w:rPr>
            </w:pPr>
          </w:p>
        </w:tc>
      </w:tr>
      <w:tr w:rsidR="006335B4" w14:paraId="747B1E9F" w14:textId="77777777">
        <w:tc>
          <w:tcPr>
            <w:tcW w:w="2694" w:type="dxa"/>
            <w:gridSpan w:val="2"/>
            <w:tcBorders>
              <w:left w:val="single" w:sz="4" w:space="0" w:color="auto"/>
            </w:tcBorders>
          </w:tcPr>
          <w:p w14:paraId="1C51E7FA"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pPr>
              <w:pStyle w:val="CRCoverPage"/>
              <w:spacing w:after="0"/>
              <w:jc w:val="center"/>
              <w:rPr>
                <w:b/>
                <w:caps/>
                <w:noProof/>
              </w:rPr>
            </w:pPr>
            <w:r>
              <w:rPr>
                <w:b/>
                <w:caps/>
                <w:noProof/>
              </w:rPr>
              <w:t>X</w:t>
            </w:r>
          </w:p>
        </w:tc>
        <w:tc>
          <w:tcPr>
            <w:tcW w:w="2977" w:type="dxa"/>
            <w:gridSpan w:val="4"/>
          </w:tcPr>
          <w:p w14:paraId="1EFB55D7"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pPr>
              <w:pStyle w:val="CRCoverPage"/>
              <w:spacing w:after="0"/>
              <w:ind w:left="99"/>
              <w:rPr>
                <w:noProof/>
              </w:rPr>
            </w:pPr>
            <w:r>
              <w:rPr>
                <w:noProof/>
              </w:rPr>
              <w:t xml:space="preserve">TS/TR ... CR ... </w:t>
            </w:r>
          </w:p>
        </w:tc>
      </w:tr>
      <w:tr w:rsidR="006335B4" w14:paraId="78E38314" w14:textId="77777777">
        <w:tc>
          <w:tcPr>
            <w:tcW w:w="2694" w:type="dxa"/>
            <w:gridSpan w:val="2"/>
            <w:tcBorders>
              <w:left w:val="single" w:sz="4" w:space="0" w:color="auto"/>
            </w:tcBorders>
          </w:tcPr>
          <w:p w14:paraId="3252B120"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pPr>
              <w:pStyle w:val="CRCoverPage"/>
              <w:spacing w:after="0"/>
              <w:jc w:val="center"/>
              <w:rPr>
                <w:b/>
                <w:caps/>
                <w:noProof/>
              </w:rPr>
            </w:pPr>
            <w:r>
              <w:rPr>
                <w:b/>
                <w:caps/>
                <w:noProof/>
              </w:rPr>
              <w:t>X</w:t>
            </w:r>
          </w:p>
        </w:tc>
        <w:tc>
          <w:tcPr>
            <w:tcW w:w="2977" w:type="dxa"/>
            <w:gridSpan w:val="4"/>
          </w:tcPr>
          <w:p w14:paraId="36C24764"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pPr>
              <w:pStyle w:val="CRCoverPage"/>
              <w:spacing w:after="0"/>
              <w:ind w:left="99"/>
              <w:rPr>
                <w:noProof/>
              </w:rPr>
            </w:pPr>
            <w:r>
              <w:rPr>
                <w:noProof/>
              </w:rPr>
              <w:t xml:space="preserve">TS/TR ... CR ... </w:t>
            </w:r>
          </w:p>
        </w:tc>
      </w:tr>
      <w:tr w:rsidR="006335B4" w14:paraId="2AFAD5DE" w14:textId="77777777">
        <w:tc>
          <w:tcPr>
            <w:tcW w:w="2694" w:type="dxa"/>
            <w:gridSpan w:val="2"/>
            <w:tcBorders>
              <w:left w:val="single" w:sz="4" w:space="0" w:color="auto"/>
            </w:tcBorders>
          </w:tcPr>
          <w:p w14:paraId="4B289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pPr>
              <w:pStyle w:val="CRCoverPage"/>
              <w:spacing w:after="0"/>
              <w:jc w:val="center"/>
              <w:rPr>
                <w:b/>
                <w:caps/>
                <w:noProof/>
              </w:rPr>
            </w:pPr>
            <w:r>
              <w:rPr>
                <w:b/>
                <w:caps/>
                <w:noProof/>
              </w:rPr>
              <w:t>X</w:t>
            </w:r>
          </w:p>
        </w:tc>
        <w:tc>
          <w:tcPr>
            <w:tcW w:w="2977" w:type="dxa"/>
            <w:gridSpan w:val="4"/>
          </w:tcPr>
          <w:p w14:paraId="65D77021"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pPr>
              <w:pStyle w:val="CRCoverPage"/>
              <w:spacing w:after="0"/>
              <w:ind w:left="99"/>
              <w:rPr>
                <w:noProof/>
              </w:rPr>
            </w:pPr>
            <w:r>
              <w:rPr>
                <w:noProof/>
              </w:rPr>
              <w:t xml:space="preserve">TS/TR ... CR ... </w:t>
            </w:r>
          </w:p>
        </w:tc>
      </w:tr>
      <w:tr w:rsidR="006335B4" w14:paraId="353E24A9" w14:textId="77777777">
        <w:tc>
          <w:tcPr>
            <w:tcW w:w="2694" w:type="dxa"/>
            <w:gridSpan w:val="2"/>
            <w:tcBorders>
              <w:left w:val="single" w:sz="4" w:space="0" w:color="auto"/>
            </w:tcBorders>
          </w:tcPr>
          <w:p w14:paraId="73EB5D78" w14:textId="77777777" w:rsidR="006335B4" w:rsidRDefault="006335B4">
            <w:pPr>
              <w:pStyle w:val="CRCoverPage"/>
              <w:spacing w:after="0"/>
              <w:rPr>
                <w:b/>
                <w:i/>
                <w:noProof/>
              </w:rPr>
            </w:pPr>
          </w:p>
        </w:tc>
        <w:tc>
          <w:tcPr>
            <w:tcW w:w="6946" w:type="dxa"/>
            <w:gridSpan w:val="9"/>
            <w:tcBorders>
              <w:right w:val="single" w:sz="4" w:space="0" w:color="auto"/>
            </w:tcBorders>
          </w:tcPr>
          <w:p w14:paraId="276DAACC" w14:textId="77777777" w:rsidR="006335B4" w:rsidRDefault="006335B4">
            <w:pPr>
              <w:pStyle w:val="CRCoverPage"/>
              <w:spacing w:after="0"/>
              <w:rPr>
                <w:noProof/>
              </w:rPr>
            </w:pPr>
          </w:p>
        </w:tc>
      </w:tr>
      <w:tr w:rsidR="006335B4" w14:paraId="1E9C2035" w14:textId="77777777">
        <w:tc>
          <w:tcPr>
            <w:tcW w:w="2694" w:type="dxa"/>
            <w:gridSpan w:val="2"/>
            <w:tcBorders>
              <w:left w:val="single" w:sz="4" w:space="0" w:color="auto"/>
              <w:bottom w:val="single" w:sz="4" w:space="0" w:color="auto"/>
            </w:tcBorders>
          </w:tcPr>
          <w:p w14:paraId="2C1124FD"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7777777" w:rsidR="006335B4" w:rsidRDefault="006335B4">
            <w:pPr>
              <w:pStyle w:val="CRCoverPage"/>
              <w:spacing w:after="0"/>
              <w:ind w:left="100"/>
              <w:rPr>
                <w:noProof/>
              </w:rPr>
            </w:pPr>
          </w:p>
        </w:tc>
      </w:tr>
      <w:tr w:rsidR="006335B4" w:rsidRPr="008863B9" w14:paraId="496CE1D3" w14:textId="77777777">
        <w:tc>
          <w:tcPr>
            <w:tcW w:w="2694" w:type="dxa"/>
            <w:gridSpan w:val="2"/>
            <w:tcBorders>
              <w:top w:val="single" w:sz="4" w:space="0" w:color="auto"/>
              <w:bottom w:val="single" w:sz="4" w:space="0" w:color="auto"/>
            </w:tcBorders>
          </w:tcPr>
          <w:p w14:paraId="668C4554"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pPr>
              <w:pStyle w:val="CRCoverPage"/>
              <w:spacing w:after="0"/>
              <w:ind w:left="100"/>
              <w:rPr>
                <w:noProof/>
                <w:sz w:val="8"/>
                <w:szCs w:val="8"/>
              </w:rPr>
            </w:pPr>
          </w:p>
        </w:tc>
      </w:tr>
      <w:tr w:rsidR="006335B4" w:rsidRPr="00D95150" w14:paraId="44FD0174" w14:textId="77777777">
        <w:tc>
          <w:tcPr>
            <w:tcW w:w="2694" w:type="dxa"/>
            <w:gridSpan w:val="2"/>
            <w:tcBorders>
              <w:top w:val="single" w:sz="4" w:space="0" w:color="auto"/>
              <w:left w:val="single" w:sz="4" w:space="0" w:color="auto"/>
              <w:bottom w:val="single" w:sz="4" w:space="0" w:color="auto"/>
            </w:tcBorders>
          </w:tcPr>
          <w:p w14:paraId="71202CDF"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67058" w14:textId="078469E7" w:rsidR="006335B4" w:rsidRDefault="00944C7C">
            <w:pPr>
              <w:pStyle w:val="CRCoverPage"/>
              <w:spacing w:after="0"/>
              <w:ind w:left="100"/>
              <w:rPr>
                <w:noProof/>
                <w:lang w:val="en-US"/>
              </w:rPr>
            </w:pPr>
            <w:r>
              <w:rPr>
                <w:noProof/>
                <w:lang w:val="en-US"/>
              </w:rPr>
              <w:t>S4-240591</w:t>
            </w:r>
            <w:r w:rsidR="00D95150" w:rsidRPr="00D95150">
              <w:rPr>
                <w:noProof/>
                <w:lang w:val="en-US"/>
              </w:rPr>
              <w:t>: SA4#127-bis-e, description and co</w:t>
            </w:r>
            <w:r w:rsidR="00D95150">
              <w:rPr>
                <w:noProof/>
                <w:lang w:val="en-US"/>
              </w:rPr>
              <w:t>llaboration scenarios</w:t>
            </w:r>
          </w:p>
          <w:p w14:paraId="5058F6D9" w14:textId="49143FE9" w:rsidR="00944C7C" w:rsidRDefault="00944C7C">
            <w:pPr>
              <w:pStyle w:val="CRCoverPage"/>
              <w:spacing w:after="0"/>
              <w:ind w:left="100"/>
              <w:rPr>
                <w:noProof/>
                <w:lang w:val="en-US"/>
              </w:rPr>
            </w:pPr>
            <w:r>
              <w:rPr>
                <w:noProof/>
                <w:lang w:val="en-US"/>
              </w:rPr>
              <w:t>S4-240844: updates with comments received at SA4#127-e-bis</w:t>
            </w:r>
          </w:p>
          <w:p w14:paraId="4A37310F" w14:textId="0D2E8A9C" w:rsidR="00944C7C" w:rsidRDefault="00944C7C">
            <w:pPr>
              <w:pStyle w:val="CRCoverPage"/>
              <w:spacing w:after="0"/>
              <w:ind w:left="100"/>
              <w:rPr>
                <w:noProof/>
                <w:lang w:val="en-US"/>
              </w:rPr>
            </w:pPr>
            <w:r w:rsidRPr="00944C7C">
              <w:rPr>
                <w:noProof/>
                <w:lang w:val="en-US"/>
              </w:rPr>
              <w:t>S4aI240052</w:t>
            </w:r>
            <w:r>
              <w:rPr>
                <w:noProof/>
                <w:lang w:val="en-US"/>
              </w:rPr>
              <w:t>: updated to match proposed template and address pending comments.</w:t>
            </w:r>
          </w:p>
          <w:p w14:paraId="7A666351" w14:textId="0AFB9CC4" w:rsidR="00944C7C" w:rsidRPr="00D95150" w:rsidRDefault="00944C7C">
            <w:pPr>
              <w:pStyle w:val="CRCoverPage"/>
              <w:spacing w:after="0"/>
              <w:ind w:left="100"/>
              <w:rPr>
                <w:noProof/>
                <w:lang w:val="en-US"/>
              </w:rPr>
            </w:pPr>
          </w:p>
        </w:tc>
      </w:tr>
    </w:tbl>
    <w:p w14:paraId="392D8FB0" w14:textId="77777777" w:rsidR="006335B4" w:rsidRPr="00D95150" w:rsidRDefault="006335B4" w:rsidP="006335B4">
      <w:pPr>
        <w:pStyle w:val="CRCoverPage"/>
        <w:spacing w:after="0"/>
        <w:rPr>
          <w:noProof/>
          <w:sz w:val="8"/>
          <w:szCs w:val="8"/>
          <w:lang w:val="en-US"/>
        </w:rPr>
      </w:pPr>
    </w:p>
    <w:p w14:paraId="23EE36E5" w14:textId="77777777" w:rsidR="006335B4" w:rsidRPr="00D95150" w:rsidRDefault="006335B4" w:rsidP="006335B4">
      <w:pPr>
        <w:rPr>
          <w:noProof/>
          <w:lang w:val="en-US"/>
        </w:rPr>
        <w:sectPr w:rsidR="006335B4" w:rsidRPr="00D95150" w:rsidSect="00AC2E0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68D6F9" w14:textId="73CBF72F" w:rsidR="006335B4" w:rsidRDefault="006335B4" w:rsidP="006335B4">
      <w:pPr>
        <w:pStyle w:val="Heading2"/>
        <w:jc w:val="center"/>
      </w:pPr>
      <w:r w:rsidRPr="006335B4">
        <w:rPr>
          <w:highlight w:val="yellow"/>
        </w:rPr>
        <w:lastRenderedPageBreak/>
        <w:t>FIRST CHANGE</w:t>
      </w:r>
    </w:p>
    <w:bookmarkEnd w:id="0"/>
    <w:p w14:paraId="1931D09C" w14:textId="4CA2D0F3" w:rsidR="0050674E" w:rsidRPr="0050674E" w:rsidRDefault="0050674E" w:rsidP="0050674E">
      <w:pPr>
        <w:pStyle w:val="Heading2"/>
      </w:pPr>
      <w:r w:rsidRPr="0050674E">
        <w:t>2</w:t>
      </w:r>
      <w:r w:rsidRPr="0050674E">
        <w:tab/>
        <w:t>References</w:t>
      </w:r>
    </w:p>
    <w:p w14:paraId="6310DAD0" w14:textId="0ABC27A0" w:rsidR="0050674E" w:rsidRPr="0050674E" w:rsidRDefault="0050674E">
      <w:pPr>
        <w:pStyle w:val="EX"/>
        <w:ind w:left="1170" w:hanging="1170"/>
        <w:rPr>
          <w:ins w:id="2" w:author="Richard Bradbury (2024-04-18)" w:date="2024-04-19T11:14:00Z"/>
        </w:rPr>
        <w:pPrChange w:id="3" w:author="Cloud, Jason" w:date="2024-04-24T09:39:00Z">
          <w:pPr>
            <w:pStyle w:val="EX"/>
          </w:pPr>
        </w:pPrChange>
      </w:pPr>
      <w:ins w:id="4" w:author="Richard Bradbury (2024-04-18)" w:date="2024-04-19T11:14:00Z">
        <w:r w:rsidRPr="0050674E">
          <w:t>[DASH9]</w:t>
        </w:r>
        <w:r w:rsidRPr="0050674E">
          <w:tab/>
        </w:r>
      </w:ins>
      <w:ins w:id="5" w:author="Cloud, Jason" w:date="2024-04-24T09:39:00Z">
        <w:r w:rsidR="007A32BF">
          <w:t>Dynamic adaptive s</w:t>
        </w:r>
      </w:ins>
      <w:ins w:id="6" w:author="Cloud, Jason" w:date="2024-04-24T09:40:00Z">
        <w:r w:rsidR="007A32BF">
          <w:t xml:space="preserve">treaming over HTTP (DASH) – Part 9: Redundant Encoding and Packaging for segmented live media (REaP), </w:t>
        </w:r>
        <w:r w:rsidR="007A32BF" w:rsidRPr="007A32BF">
          <w:t>https://www.mpeg.org/standards/MPEG-DASH/9/</w:t>
        </w:r>
      </w:ins>
      <w:ins w:id="7" w:author="Richard Bradbury (2024-04-18)" w:date="2024-04-19T11:14:00Z">
        <w:del w:id="8" w:author="Cloud, Jason" w:date="2024-04-24T09:39:00Z">
          <w:r w:rsidRPr="0050674E" w:rsidDel="007A32BF">
            <w:delText>??????????</w:delText>
          </w:r>
        </w:del>
      </w:ins>
    </w:p>
    <w:p w14:paraId="210EA386" w14:textId="2D063AF7" w:rsidR="0050674E" w:rsidRDefault="0050674E" w:rsidP="0050674E">
      <w:pPr>
        <w:pStyle w:val="Heading2"/>
        <w:jc w:val="center"/>
      </w:pPr>
      <w:r>
        <w:rPr>
          <w:highlight w:val="yellow"/>
        </w:rPr>
        <w:t>SECOND</w:t>
      </w:r>
      <w:r w:rsidRPr="006335B4">
        <w:rPr>
          <w:highlight w:val="yellow"/>
        </w:rPr>
        <w:t xml:space="preserve"> CHANGE</w:t>
      </w:r>
    </w:p>
    <w:p w14:paraId="658A2705" w14:textId="77777777" w:rsidR="00332566" w:rsidRDefault="00332566" w:rsidP="00332566">
      <w:pPr>
        <w:pStyle w:val="Heading2"/>
      </w:pPr>
      <w:r>
        <w:t>5</w:t>
      </w:r>
      <w:r w:rsidRPr="004D3578">
        <w:t>.</w:t>
      </w:r>
      <w:r>
        <w:t>x</w:t>
      </w:r>
      <w:r w:rsidRPr="004D3578">
        <w:tab/>
      </w:r>
      <w:r>
        <w:t>Multi-CDN and Multi-Access Media Delivery</w:t>
      </w:r>
    </w:p>
    <w:p w14:paraId="0007DFA2" w14:textId="77777777" w:rsidR="00332566" w:rsidRDefault="00332566" w:rsidP="00332566">
      <w:pPr>
        <w:pStyle w:val="Heading3"/>
      </w:pPr>
      <w:bookmarkStart w:id="9" w:name="_Toc131150935"/>
      <w:r>
        <w:t>5.x.1</w:t>
      </w:r>
      <w:r>
        <w:tab/>
      </w:r>
      <w:bookmarkEnd w:id="9"/>
      <w:r>
        <w:t>Description</w:t>
      </w:r>
    </w:p>
    <w:p w14:paraId="1D9DE64D" w14:textId="3686777C" w:rsidR="009613F4" w:rsidRDefault="009613F4" w:rsidP="009613F4">
      <w:pPr>
        <w:pStyle w:val="Heading4"/>
        <w:ind w:left="1170" w:hanging="1170"/>
        <w:rPr>
          <w:ins w:id="10" w:author="Cloud, Jason" w:date="2024-04-09T12:29:00Z"/>
        </w:rPr>
      </w:pPr>
      <w:ins w:id="11" w:author="Cloud, Jason" w:date="2024-04-09T12:28:00Z">
        <w:r>
          <w:t>5.x.</w:t>
        </w:r>
      </w:ins>
      <w:ins w:id="12" w:author="Cloud, Jason" w:date="2024-04-09T12:29:00Z">
        <w:r>
          <w:t>1.1</w:t>
        </w:r>
        <w:r>
          <w:tab/>
        </w:r>
      </w:ins>
      <w:ins w:id="13" w:author="Richard Bradbury (2024-04-18)" w:date="2024-04-19T11:18:00Z">
        <w:r w:rsidR="0050674E">
          <w:t>Introduction</w:t>
        </w:r>
      </w:ins>
    </w:p>
    <w:p w14:paraId="42FCA35F" w14:textId="2AFC7A3B" w:rsidR="005C467D" w:rsidRDefault="009613F4" w:rsidP="009613F4">
      <w:pPr>
        <w:rPr>
          <w:ins w:id="14" w:author="Richard Bradbury (2024-04-18)" w:date="2024-04-19T09:59:00Z"/>
        </w:rPr>
      </w:pPr>
      <w:ins w:id="15" w:author="Cloud, Jason" w:date="2024-04-09T12:29:00Z">
        <w:r w:rsidRPr="00C751FF">
          <w:t>Media streaming applications traditionally obtain content from a single source over a single path within a network. This imposes several limitations</w:t>
        </w:r>
      </w:ins>
      <w:ins w:id="16" w:author="Richard Bradbury (2024-04-18)" w:date="2024-04-19T09:59:00Z">
        <w:r w:rsidR="005C467D">
          <w:t>:</w:t>
        </w:r>
      </w:ins>
    </w:p>
    <w:p w14:paraId="2125AA4D" w14:textId="6AE976CC" w:rsidR="005C467D" w:rsidRDefault="005C467D" w:rsidP="005C467D">
      <w:pPr>
        <w:pStyle w:val="B1"/>
        <w:rPr>
          <w:ins w:id="17" w:author="Richard Bradbury (2024-04-18)" w:date="2024-04-19T09:59:00Z"/>
        </w:rPr>
      </w:pPr>
      <w:ins w:id="18" w:author="Richard Bradbury (2024-04-18)" w:date="2024-04-19T09:59:00Z">
        <w:r>
          <w:t>1.</w:t>
        </w:r>
        <w:r>
          <w:tab/>
        </w:r>
      </w:ins>
      <w:ins w:id="19" w:author="Cloud, Jason" w:date="2024-04-09T12:29:00Z">
        <w:del w:id="20" w:author="Richard Bradbury (2024-04-18)" w:date="2024-04-19T09:59:00Z">
          <w:r w:rsidR="009613F4" w:rsidRPr="00C751FF" w:rsidDel="005C467D">
            <w:delText>First, p</w:delText>
          </w:r>
        </w:del>
      </w:ins>
      <w:ins w:id="21" w:author="Richard Bradbury (2024-04-18)" w:date="2024-04-19T09:59:00Z">
        <w:r>
          <w:t>P</w:t>
        </w:r>
      </w:ins>
      <w:ins w:id="22" w:author="Cloud, Jason" w:date="2024-04-09T12:29:00Z">
        <w:r w:rsidR="009613F4" w:rsidRPr="00C751FF">
          <w:t>erformance is constrained to that of the source and path chosen. Whatever the limits on network bandwidth and latency between the client and that source are directly translated to the client</w:t>
        </w:r>
        <w:r w:rsidRPr="00C751FF">
          <w:t>’</w:t>
        </w:r>
        <w:r w:rsidR="009613F4" w:rsidRPr="00C751FF">
          <w:t>s achievable Quality of Service (QoS) and Quality of Experience (QoE).</w:t>
        </w:r>
      </w:ins>
    </w:p>
    <w:p w14:paraId="18A561FF" w14:textId="131CAE84" w:rsidR="005C467D" w:rsidRDefault="005C467D" w:rsidP="005C467D">
      <w:pPr>
        <w:pStyle w:val="B1"/>
        <w:rPr>
          <w:ins w:id="23" w:author="Richard Bradbury (2024-04-18)" w:date="2024-04-19T09:59:00Z"/>
        </w:rPr>
      </w:pPr>
      <w:ins w:id="24" w:author="Richard Bradbury (2024-04-18)" w:date="2024-04-19T09:59:00Z">
        <w:r>
          <w:t>2</w:t>
        </w:r>
        <w:r>
          <w:tab/>
        </w:r>
      </w:ins>
      <w:ins w:id="25" w:author="Cloud, Jason" w:date="2024-04-09T12:29:00Z">
        <w:del w:id="26" w:author="Richard Bradbury (2024-04-18)" w:date="2024-04-19T09:59:00Z">
          <w:r w:rsidR="009613F4" w:rsidRPr="00C751FF" w:rsidDel="005C467D">
            <w:delText>Second, d</w:delText>
          </w:r>
        </w:del>
      </w:ins>
      <w:ins w:id="27" w:author="Richard Bradbury (2024-04-18)" w:date="2024-04-19T09:59:00Z">
        <w:r>
          <w:t>D</w:t>
        </w:r>
      </w:ins>
      <w:ins w:id="28" w:author="Cloud, Jason" w:date="2024-04-09T12:29:00Z">
        <w:r w:rsidR="009613F4" w:rsidRPr="00C751FF">
          <w:t>isruptions or degraded performance caused by the source in use or on any of the network links between the client and source can lead to poor user experience</w:t>
        </w:r>
      </w:ins>
      <w:ins w:id="29" w:author="Richard Bradbury (2024-04-18)" w:date="2024-04-19T11:15:00Z">
        <w:r w:rsidR="0050674E">
          <w:t>,</w:t>
        </w:r>
      </w:ins>
      <w:ins w:id="30" w:author="Cloud, Jason" w:date="2024-04-09T13:30:00Z">
        <w:r w:rsidR="00A403D8" w:rsidRPr="00C751FF">
          <w:t xml:space="preserve"> </w:t>
        </w:r>
      </w:ins>
      <w:ins w:id="31" w:author="Richard Bradbury (2024-04-18)" w:date="2024-04-19T11:15:00Z">
        <w:r w:rsidR="0050674E">
          <w:t>o</w:t>
        </w:r>
      </w:ins>
      <w:ins w:id="32" w:author="Cloud, Jason" w:date="2024-04-09T13:30:00Z">
        <w:r w:rsidR="00A403D8" w:rsidRPr="00C751FF">
          <w:t>ften</w:t>
        </w:r>
      </w:ins>
      <w:ins w:id="33" w:author="Cloud, Jason" w:date="2024-04-09T12:29:00Z">
        <w:r w:rsidR="009613F4" w:rsidRPr="00C751FF">
          <w:t xml:space="preserve"> in the form of lower playback quality, rebuffering, or complete playback failure</w:t>
        </w:r>
      </w:ins>
      <w:ins w:id="34" w:author="Richard Bradbury (2024-04-18)" w:date="2024-04-19T09:59:00Z">
        <w:r>
          <w:t>.</w:t>
        </w:r>
      </w:ins>
    </w:p>
    <w:p w14:paraId="4BCBB2A8" w14:textId="0922822E" w:rsidR="00646D8F" w:rsidRPr="00C751FF" w:rsidRDefault="009613F4" w:rsidP="00646D8F">
      <w:pPr>
        <w:rPr>
          <w:ins w:id="35" w:author="Cloud, Jason" w:date="2024-04-09T12:29:00Z"/>
        </w:rPr>
      </w:pPr>
      <w:commentRangeStart w:id="36"/>
      <w:commentRangeStart w:id="37"/>
      <w:ins w:id="38" w:author="Cloud, Jason" w:date="2024-04-09T12:29:00Z">
        <w:r w:rsidRPr="00C751FF">
          <w:t xml:space="preserve">This study </w:t>
        </w:r>
      </w:ins>
      <w:ins w:id="39" w:author="Cloud, Jason" w:date="2024-04-09T12:33:00Z">
        <w:r w:rsidRPr="00C751FF">
          <w:t xml:space="preserve">considers </w:t>
        </w:r>
      </w:ins>
      <w:ins w:id="40" w:author="Cloud, Jason" w:date="2024-04-09T12:53:00Z">
        <w:r w:rsidR="0035679C" w:rsidRPr="00C751FF">
          <w:t>integration of different technologies</w:t>
        </w:r>
      </w:ins>
      <w:ins w:id="41" w:author="Cloud, Jason" w:date="2024-04-10T17:10:00Z">
        <w:r w:rsidR="005543D3" w:rsidRPr="00C751FF">
          <w:t xml:space="preserve"> into the 5G Media Streaming System</w:t>
        </w:r>
      </w:ins>
      <w:ins w:id="42" w:author="Cloud, Jason" w:date="2024-04-09T12:53:00Z">
        <w:r w:rsidR="0035679C" w:rsidRPr="00C751FF">
          <w:t xml:space="preserve"> </w:t>
        </w:r>
      </w:ins>
      <w:ins w:id="43" w:author="Cloud, Jason" w:date="2024-04-10T10:29:00Z">
        <w:r w:rsidR="00FB7D66" w:rsidRPr="00C751FF">
          <w:t xml:space="preserve">that </w:t>
        </w:r>
      </w:ins>
      <w:ins w:id="44" w:author="Cloud, Jason" w:date="2024-04-10T17:11:00Z">
        <w:r w:rsidR="005543D3" w:rsidRPr="00C751FF">
          <w:t xml:space="preserve">addresses these, and similar, issues by </w:t>
        </w:r>
      </w:ins>
      <w:ins w:id="45" w:author="Cloud, Jason" w:date="2024-04-10T10:29:00Z">
        <w:r w:rsidR="00FB7D66" w:rsidRPr="00C751FF">
          <w:t>allow</w:t>
        </w:r>
      </w:ins>
      <w:ins w:id="46" w:author="Cloud, Jason" w:date="2024-04-10T17:11:00Z">
        <w:r w:rsidR="005543D3" w:rsidRPr="00C751FF">
          <w:t>ing</w:t>
        </w:r>
      </w:ins>
      <w:ins w:id="47" w:author="Cloud, Jason" w:date="2024-04-10T10:29:00Z">
        <w:r w:rsidR="00FB7D66" w:rsidRPr="00C751FF">
          <w:t xml:space="preserve"> media streaming applications to efficiently access content across multiple </w:t>
        </w:r>
      </w:ins>
      <w:ins w:id="48" w:author="Cloud, Jason" w:date="2024-04-10T10:30:00Z">
        <w:r w:rsidR="00FB7D66" w:rsidRPr="00C751FF">
          <w:t xml:space="preserve">Content Delivery Networks (CDNs) </w:t>
        </w:r>
      </w:ins>
      <w:ins w:id="49" w:author="Cloud, Jason" w:date="2024-04-10T17:12:00Z">
        <w:r w:rsidR="001114FD">
          <w:t>and/</w:t>
        </w:r>
      </w:ins>
      <w:ins w:id="50" w:author="Cloud, Jason" w:date="2024-04-10T10:30:00Z">
        <w:r w:rsidR="00FB7D66" w:rsidRPr="00C751FF">
          <w:t xml:space="preserve">or </w:t>
        </w:r>
      </w:ins>
      <w:ins w:id="51" w:author="Richard Bradbury (2024-04-18)" w:date="2024-04-19T11:16:00Z">
        <w:r w:rsidR="0050674E">
          <w:t xml:space="preserve">multiple </w:t>
        </w:r>
      </w:ins>
      <w:ins w:id="52" w:author="Cloud, Jason" w:date="2024-04-10T10:30:00Z">
        <w:r w:rsidR="00FB7D66" w:rsidRPr="00C751FF">
          <w:t>access network</w:t>
        </w:r>
        <w:r w:rsidR="006B4BD7" w:rsidRPr="00C751FF">
          <w:t>s</w:t>
        </w:r>
      </w:ins>
      <w:commentRangeEnd w:id="36"/>
      <w:ins w:id="53" w:author="Cloud, Jason" w:date="2024-04-10T17:11:00Z">
        <w:r w:rsidR="00C751FF" w:rsidRPr="00C751FF">
          <w:t xml:space="preserve">. </w:t>
        </w:r>
      </w:ins>
      <w:r w:rsidR="00BD2200" w:rsidRPr="00646D8F">
        <w:rPr>
          <w:rStyle w:val="CommentReference"/>
          <w:sz w:val="20"/>
        </w:rPr>
        <w:commentReference w:id="36"/>
      </w:r>
      <w:commentRangeEnd w:id="37"/>
      <w:r w:rsidR="00C706DA" w:rsidRPr="00646D8F">
        <w:rPr>
          <w:rStyle w:val="CommentReference"/>
          <w:sz w:val="20"/>
        </w:rPr>
        <w:commentReference w:id="37"/>
      </w:r>
      <w:commentRangeStart w:id="54"/>
      <w:ins w:id="55" w:author="Cloud, Jason" w:date="2024-04-10T10:31:00Z">
        <w:r w:rsidR="00646D8F" w:rsidRPr="005C467D">
          <w:rPr>
            <w:rStyle w:val="CommentReference"/>
            <w:sz w:val="20"/>
          </w:rPr>
          <w:t>D</w:t>
        </w:r>
      </w:ins>
      <w:ins w:id="56" w:author="Cloud, Jason" w:date="2024-04-10T10:26:00Z">
        <w:r w:rsidR="00646D8F" w:rsidRPr="00C751FF">
          <w:t>ifferent client implementations may then beneficially use the content on these multiple sources or networks concurrently, potentially guided by service or network provider. In addition, formats and techniques for generating content for multiple CDN or multiple access network delivery such as MPEG-DASH Part</w:t>
        </w:r>
      </w:ins>
      <w:ins w:id="57" w:author="Richard Bradbury (2024-04-18)" w:date="2024-04-19T11:13:00Z">
        <w:r w:rsidR="00646D8F">
          <w:t> </w:t>
        </w:r>
      </w:ins>
      <w:ins w:id="58" w:author="Cloud, Jason" w:date="2024-04-10T10:26:00Z">
        <w:r w:rsidR="00646D8F" w:rsidRPr="00C751FF">
          <w:t>9 (ReAP)</w:t>
        </w:r>
      </w:ins>
      <w:ins w:id="59" w:author="Richard Bradbury (2024-04-18)" w:date="2024-04-19T11:16:00Z">
        <w:r w:rsidR="00646D8F">
          <w:t> </w:t>
        </w:r>
      </w:ins>
      <w:ins w:id="60" w:author="Richard Bradbury (2024-04-18)" w:date="2024-04-19T11:13:00Z">
        <w:r w:rsidR="00646D8F">
          <w:t>[</w:t>
        </w:r>
        <w:r w:rsidR="00646D8F" w:rsidRPr="0050674E">
          <w:rPr>
            <w:highlight w:val="yellow"/>
          </w:rPr>
          <w:t>DASH9</w:t>
        </w:r>
        <w:r w:rsidR="00646D8F">
          <w:t>]</w:t>
        </w:r>
      </w:ins>
      <w:ins w:id="61" w:author="Cloud, Jason" w:date="2024-04-10T10:26:00Z">
        <w:r w:rsidR="00646D8F" w:rsidRPr="00C751FF">
          <w:t xml:space="preserve"> may be </w:t>
        </w:r>
      </w:ins>
      <w:ins w:id="62" w:author="Cloud, Jason" w:date="2024-04-10T10:52:00Z">
        <w:r w:rsidR="00646D8F" w:rsidRPr="00C751FF">
          <w:t>considered</w:t>
        </w:r>
      </w:ins>
      <w:ins w:id="63" w:author="Cloud, Jason" w:date="2024-04-10T10:26:00Z">
        <w:r w:rsidR="00646D8F" w:rsidRPr="00C751FF">
          <w:t>. Further extensions include the ability for a client to use multiple access networks at the same time to support media delivery. 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ins>
    </w:p>
    <w:commentRangeEnd w:id="54"/>
    <w:p w14:paraId="2DEBC88B" w14:textId="3C735CD5" w:rsidR="009613F4" w:rsidRDefault="00646D8F" w:rsidP="00646D8F">
      <w:pPr>
        <w:pStyle w:val="Heading4"/>
        <w:rPr>
          <w:ins w:id="64" w:author="Richard Bradbury (2024-04-18)" w:date="2024-04-19T12:27:00Z"/>
        </w:rPr>
      </w:pPr>
      <w:r>
        <w:rPr>
          <w:rStyle w:val="CommentReference"/>
        </w:rPr>
        <w:commentReference w:id="54"/>
      </w:r>
      <w:ins w:id="65" w:author="Cloud, Jason" w:date="2024-04-09T12:29:00Z">
        <w:r w:rsidR="009613F4">
          <w:t>5.x.1.2</w:t>
        </w:r>
        <w:r w:rsidR="009613F4">
          <w:tab/>
          <w:t xml:space="preserve">Multi-CDN </w:t>
        </w:r>
      </w:ins>
      <w:ins w:id="66" w:author="Richard Bradbury (2024-04-18)" w:date="2024-04-19T14:24:00Z">
        <w:r w:rsidR="008579C9">
          <w:t>m</w:t>
        </w:r>
      </w:ins>
      <w:ins w:id="67" w:author="Cloud, Jason" w:date="2024-04-09T12:29:00Z">
        <w:r w:rsidR="009613F4">
          <w:t xml:space="preserve">edia </w:t>
        </w:r>
      </w:ins>
      <w:ins w:id="68" w:author="Richard Bradbury (2024-04-18)" w:date="2024-04-19T14:24:00Z">
        <w:r w:rsidR="008579C9">
          <w:t>d</w:t>
        </w:r>
      </w:ins>
      <w:ins w:id="69" w:author="Cloud, Jason" w:date="2024-04-09T12:29:00Z">
        <w:r w:rsidR="009613F4">
          <w:t>elivery</w:t>
        </w:r>
      </w:ins>
    </w:p>
    <w:p w14:paraId="2F0C139C" w14:textId="74E2FCAC" w:rsidR="00817AB2" w:rsidRDefault="00332566" w:rsidP="00332566">
      <w:del w:id="70" w:author="Cloud, Jason" w:date="2024-04-10T10:35:00Z">
        <w:r w:rsidDel="004F4014">
          <w:delText>Content Delivery Networks (</w:delText>
        </w:r>
      </w:del>
      <w:r>
        <w:t>CDNs</w:t>
      </w:r>
      <w:del w:id="71" w:author="Cloud, Jason" w:date="2024-04-10T10:35:00Z">
        <w:r w:rsidDel="004F4014">
          <w:delText>)</w:delText>
        </w:r>
      </w:del>
      <w:r>
        <w:t xml:space="preserve"> are often used by content distributors to globally scale delivery of their content to end-users. These networks consist of a number of Points of Presence (PoPs) located at various locations around the networks’ edge. These PoPs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PoP.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Multi-CDN deployments aim to solve content delivery issues that exist when only one CDN is used; but the benefits they provide </w:t>
      </w:r>
      <w:del w:id="72" w:author="Cloud, Jason" w:date="2024-04-10T10:49:00Z">
        <w:r w:rsidDel="00A66A32">
          <w:delText>are often</w:delText>
        </w:r>
      </w:del>
      <w:ins w:id="73" w:author="Cloud, Jason" w:date="2024-04-10T10:49:00Z">
        <w:r w:rsidR="00A66A32">
          <w:t>may</w:t>
        </w:r>
      </w:ins>
      <w:r>
        <w:t xml:space="preserve"> not </w:t>
      </w:r>
      <w:ins w:id="74" w:author="Cloud, Jason" w:date="2024-04-10T10:49:00Z">
        <w:r w:rsidR="00A66A32">
          <w:t xml:space="preserve">be </w:t>
        </w:r>
      </w:ins>
      <w:r>
        <w:t>fully realized because of the various challenges experienced and underlying methods used to stream content to every client.</w:t>
      </w:r>
    </w:p>
    <w:p w14:paraId="08350A4A" w14:textId="77777777" w:rsidR="00332566" w:rsidRPr="0000762B" w:rsidDel="00445F97" w:rsidRDefault="00332566" w:rsidP="005C467D">
      <w:pPr>
        <w:rPr>
          <w:del w:id="75" w:author="Cloud, Jason" w:date="2024-04-09T12:56:00Z"/>
        </w:rPr>
      </w:pPr>
      <w:del w:id="76" w:author="Cloud, Jason" w:date="2024-04-09T12:56:00Z">
        <w:r w:rsidRPr="0000762B" w:rsidDel="00445F97">
          <w:delText xml:space="preserve">Whether or not a content distributor is using a Multi-CDN deployment, content is streamed to a client from a single source (or PoP) at any given time. Multi-CDN deployments allow content distributors to steer clients from one source to another, but current implementations still only allow content to be streamed from one source at a time. This imposes several limitations. First, performance is constrained to that of the source that was chosen. Whatever the limits on network bandwidth and latency between the client and that source are directly translated to the clients’ achievable QoS and Quality of Experience (QoE). Second, disruptions or degraded performance caused by the source in use or on any </w:delText>
        </w:r>
        <w:r w:rsidRPr="0000762B" w:rsidDel="00445F97">
          <w:lastRenderedPageBreak/>
          <w:delText>of the network links between the client and source can lead to poor user experience in the form of lower playback quality, rebuffering, or complete playback failure. Multi-CDN switching techniques are a common approach to mitigate these challenges; but they are often too slow to react to disruptions or degraded performance and are only good enough to prevent major, long-term disruptions from impacting end-user quality.</w:delText>
        </w:r>
      </w:del>
    </w:p>
    <w:p w14:paraId="1B611440" w14:textId="398287B6" w:rsidR="005C467D" w:rsidDel="00AD3BE6" w:rsidRDefault="00332566" w:rsidP="005C467D">
      <w:pPr>
        <w:rPr>
          <w:del w:id="77" w:author="Richard Bradbury (2024-04-18)" w:date="2024-04-19T12:07:00Z"/>
        </w:rPr>
      </w:pPr>
      <w:del w:id="78" w:author="Cloud, Jason" w:date="2024-04-09T12:56:00Z">
        <w:r w:rsidRPr="005C467D" w:rsidDel="00445F97">
          <w:delText>A</w:delText>
        </w:r>
      </w:del>
      <w:del w:id="79" w:author="Cloud, Jason" w:date="2024-04-11T09:00:00Z">
        <w:r w:rsidRPr="005C467D" w:rsidDel="00757987">
          <w:delText>n example of degraded QoS that commonly occurs is shown in Figure 5.</w:delText>
        </w:r>
      </w:del>
      <w:del w:id="80" w:author="Cloud, Jason" w:date="2024-04-09T12:57:00Z">
        <w:r w:rsidRPr="005C467D" w:rsidDel="00445F97">
          <w:delText>2</w:delText>
        </w:r>
      </w:del>
      <w:del w:id="81" w:author="Cloud, Jason" w:date="2024-04-11T09:00:00Z">
        <w:r w:rsidRPr="005C467D" w:rsidDel="00757987">
          <w:delText>.1-1 where the time-to-first-byte (TTFB) for HTTP requests sent to three different CDNs are illustrated by the lines and complete HTTP request failures are illustrated as markers. In this example, the nominal TTFB for all three CDNs is in the range of 200 to 300 ms. However, one of the CDNs first experiences a significant increase in the TTFB to over 5500 ms followed by three request failures. Following this short duration of degraded performance, performance for that CDN returns to normal. The total duration of degraded performance for this specific example was only 30 seconds.</w:delText>
        </w:r>
      </w:del>
    </w:p>
    <w:p w14:paraId="64A6150A" w14:textId="77777777" w:rsidR="005C467D" w:rsidRDefault="005C467D" w:rsidP="00AD3BE6">
      <w:pPr>
        <w:keepNext/>
        <w:rPr>
          <w:ins w:id="82" w:author="Cloud, Jason" w:date="2024-04-10T12:15:00Z"/>
        </w:rPr>
      </w:pPr>
      <w:ins w:id="83" w:author="Cloud, Jason" w:date="2024-04-10T10:57:00Z">
        <w:r>
          <w:t>Challenges</w:t>
        </w:r>
      </w:ins>
      <w:ins w:id="84" w:author="Cloud, Jason" w:date="2024-04-10T10:47:00Z">
        <w:r>
          <w:t xml:space="preserve"> Multi-CDN deployments</w:t>
        </w:r>
      </w:ins>
      <w:ins w:id="85" w:author="Cloud, Jason" w:date="2024-04-10T11:57:00Z">
        <w:r>
          <w:t xml:space="preserve"> and architectures</w:t>
        </w:r>
      </w:ins>
      <w:ins w:id="86" w:author="Cloud, Jason" w:date="2024-04-10T10:47:00Z">
        <w:r>
          <w:t xml:space="preserve"> aim to address</w:t>
        </w:r>
      </w:ins>
      <w:ins w:id="87" w:author="Cloud, Jason" w:date="2024-04-10T12:40:00Z">
        <w:r>
          <w:t xml:space="preserve"> may</w:t>
        </w:r>
      </w:ins>
      <w:ins w:id="88" w:author="Cloud, Jason" w:date="2024-04-10T16:06:00Z">
        <w:r>
          <w:t xml:space="preserve"> </w:t>
        </w:r>
      </w:ins>
      <w:ins w:id="89" w:author="Cloud, Jason" w:date="2024-04-10T10:47:00Z">
        <w:r>
          <w:t>include:</w:t>
        </w:r>
      </w:ins>
    </w:p>
    <w:p w14:paraId="528210CD" w14:textId="71A1A103" w:rsidR="005C467D" w:rsidRPr="005C467D" w:rsidRDefault="005C467D" w:rsidP="005C467D">
      <w:pPr>
        <w:pStyle w:val="B1"/>
        <w:rPr>
          <w:ins w:id="90" w:author="Cloud, Jason" w:date="2024-04-10T12:16:00Z"/>
        </w:rPr>
      </w:pPr>
      <w:ins w:id="91" w:author="Richard Bradbury (2024-04-18)" w:date="2024-04-19T09:55:00Z">
        <w:r>
          <w:t>1.</w:t>
        </w:r>
        <w:r>
          <w:tab/>
        </w:r>
      </w:ins>
      <w:ins w:id="92" w:author="Cloud, Jason" w:date="2024-04-10T11:02:00Z">
        <w:r w:rsidRPr="0050674E">
          <w:rPr>
            <w:i/>
            <w:iCs/>
          </w:rPr>
          <w:t xml:space="preserve">Sustained </w:t>
        </w:r>
      </w:ins>
      <w:ins w:id="93" w:author="Cloud, Jason" w:date="2024-04-10T10:59:00Z">
        <w:r w:rsidRPr="0050674E">
          <w:rPr>
            <w:i/>
            <w:iCs/>
          </w:rPr>
          <w:t>CDN</w:t>
        </w:r>
      </w:ins>
      <w:ins w:id="94" w:author="Richard Bradbury (2024-04-18)" w:date="2024-04-19T11:19:00Z">
        <w:r w:rsidR="0050674E" w:rsidRPr="0050674E">
          <w:rPr>
            <w:i/>
            <w:iCs/>
          </w:rPr>
          <w:t>-</w:t>
        </w:r>
      </w:ins>
      <w:ins w:id="95" w:author="Cloud, Jason" w:date="2024-04-10T11:02:00Z">
        <w:r w:rsidRPr="0050674E">
          <w:rPr>
            <w:i/>
            <w:iCs/>
          </w:rPr>
          <w:t>/</w:t>
        </w:r>
      </w:ins>
      <w:ins w:id="96" w:author="Cloud, Jason" w:date="2024-04-10T10:59:00Z">
        <w:r w:rsidRPr="0050674E">
          <w:rPr>
            <w:i/>
            <w:iCs/>
          </w:rPr>
          <w:t>network</w:t>
        </w:r>
      </w:ins>
      <w:ins w:id="97" w:author="Richard Bradbury (2024-04-18)" w:date="2024-04-19T11:19:00Z">
        <w:r w:rsidR="0050674E" w:rsidRPr="0050674E">
          <w:rPr>
            <w:i/>
            <w:iCs/>
          </w:rPr>
          <w:t>-</w:t>
        </w:r>
      </w:ins>
      <w:ins w:id="98" w:author="Cloud, Jason" w:date="2024-04-10T10:59:00Z">
        <w:r w:rsidRPr="0050674E">
          <w:rPr>
            <w:i/>
            <w:iCs/>
          </w:rPr>
          <w:t xml:space="preserve">wide service </w:t>
        </w:r>
      </w:ins>
      <w:ins w:id="99" w:author="Cloud, Jason" w:date="2024-04-10T10:57:00Z">
        <w:r w:rsidRPr="0050674E">
          <w:rPr>
            <w:i/>
            <w:iCs/>
          </w:rPr>
          <w:t>disruptions</w:t>
        </w:r>
      </w:ins>
      <w:ins w:id="100" w:author="Cloud, Jason" w:date="2024-04-10T11:02:00Z">
        <w:r w:rsidRPr="005C467D">
          <w:t xml:space="preserve"> where network access</w:t>
        </w:r>
      </w:ins>
      <w:ins w:id="101" w:author="Cloud, Jason" w:date="2024-04-10T12:03:00Z">
        <w:r w:rsidRPr="005C467D">
          <w:t xml:space="preserve">, </w:t>
        </w:r>
      </w:ins>
      <w:ins w:id="102" w:author="Cloud, Jason" w:date="2024-04-10T11:02:00Z">
        <w:r w:rsidRPr="005C467D">
          <w:t xml:space="preserve">connectivity </w:t>
        </w:r>
      </w:ins>
      <w:ins w:id="103" w:author="Cloud, Jason" w:date="2024-04-10T11:54:00Z">
        <w:r w:rsidRPr="005C467D">
          <w:t xml:space="preserve">or </w:t>
        </w:r>
      </w:ins>
      <w:ins w:id="104" w:author="Cloud, Jason" w:date="2024-04-10T11:55:00Z">
        <w:r w:rsidRPr="005C467D">
          <w:t xml:space="preserve">QoS </w:t>
        </w:r>
      </w:ins>
      <w:ins w:id="105" w:author="Cloud, Jason" w:date="2024-04-10T11:03:00Z">
        <w:r w:rsidRPr="005C467D">
          <w:t xml:space="preserve">is severely </w:t>
        </w:r>
      </w:ins>
      <w:ins w:id="106" w:author="Cloud, Jason" w:date="2024-04-10T11:51:00Z">
        <w:r w:rsidRPr="005C467D">
          <w:t>degraded.</w:t>
        </w:r>
      </w:ins>
      <w:ins w:id="107" w:author="Cloud, Jason" w:date="2024-04-10T11:57:00Z">
        <w:r w:rsidRPr="005C467D">
          <w:t xml:space="preserve"> </w:t>
        </w:r>
      </w:ins>
      <w:ins w:id="108" w:author="Cloud, Jason" w:date="2024-04-10T11:59:00Z">
        <w:r w:rsidRPr="005C467D">
          <w:t>An e</w:t>
        </w:r>
      </w:ins>
      <w:ins w:id="109" w:author="Cloud, Jason" w:date="2024-04-10T11:57:00Z">
        <w:r w:rsidRPr="005C467D">
          <w:t>xample may include cases where an entire CDN</w:t>
        </w:r>
      </w:ins>
      <w:ins w:id="110" w:author="Cloud, Jason" w:date="2024-04-10T11:58:00Z">
        <w:r w:rsidRPr="005C467D">
          <w:t>’s network is degraded</w:t>
        </w:r>
      </w:ins>
      <w:ins w:id="111" w:author="Cloud, Jason" w:date="2024-04-10T11:59:00Z">
        <w:r w:rsidRPr="005C467D">
          <w:t xml:space="preserve"> </w:t>
        </w:r>
      </w:ins>
      <w:ins w:id="112" w:author="Cloud, Jason" w:date="2024-04-10T12:02:00Z">
        <w:r w:rsidRPr="005C467D">
          <w:t>because of</w:t>
        </w:r>
      </w:ins>
      <w:ins w:id="113" w:author="Cloud, Jason" w:date="2024-04-10T11:59:00Z">
        <w:r w:rsidRPr="005C467D">
          <w:t xml:space="preserve"> a network-wide misconfiguration.</w:t>
        </w:r>
      </w:ins>
      <w:ins w:id="114" w:author="Cloud, Jason" w:date="2024-04-10T12:01:00Z">
        <w:r w:rsidRPr="005C467D">
          <w:t xml:space="preserve"> The duration of these events may last minutes to hours</w:t>
        </w:r>
      </w:ins>
      <w:ins w:id="115" w:author="Cloud, Jason" w:date="2024-04-10T12:02:00Z">
        <w:r w:rsidRPr="005C467D">
          <w:t xml:space="preserve"> and affect a majority of the client</w:t>
        </w:r>
      </w:ins>
      <w:ins w:id="116" w:author="Cloud, Jason" w:date="2024-04-10T12:03:00Z">
        <w:r w:rsidRPr="005C467D">
          <w:t xml:space="preserve"> population</w:t>
        </w:r>
      </w:ins>
      <w:ins w:id="117" w:author="Cloud, Jason" w:date="2024-04-10T12:01:00Z">
        <w:r w:rsidRPr="005C467D">
          <w:t>.</w:t>
        </w:r>
      </w:ins>
    </w:p>
    <w:p w14:paraId="62CB5F17" w14:textId="2F707227" w:rsidR="005C467D" w:rsidDel="007A32BF" w:rsidRDefault="005C467D" w:rsidP="005C467D">
      <w:pPr>
        <w:pStyle w:val="B1"/>
        <w:rPr>
          <w:del w:id="118" w:author="Cloud, Jason" w:date="2024-04-10T12:05:00Z"/>
        </w:rPr>
      </w:pPr>
      <w:ins w:id="119" w:author="Richard Bradbury (2024-04-18)" w:date="2024-04-19T09:57:00Z">
        <w:r>
          <w:t>2.</w:t>
        </w:r>
      </w:ins>
      <w:ins w:id="120" w:author="Richard Bradbury (2024-04-18)" w:date="2024-04-19T09:55:00Z">
        <w:r>
          <w:tab/>
        </w:r>
      </w:ins>
      <w:ins w:id="121" w:author="Cloud, Jason" w:date="2024-04-10T12:00:00Z">
        <w:r w:rsidRPr="0050674E">
          <w:rPr>
            <w:i/>
            <w:iCs/>
          </w:rPr>
          <w:t>Intermittent or short-t</w:t>
        </w:r>
      </w:ins>
      <w:ins w:id="122" w:author="Cloud, Jason" w:date="2024-04-10T12:01:00Z">
        <w:r w:rsidRPr="0050674E">
          <w:rPr>
            <w:i/>
            <w:iCs/>
          </w:rPr>
          <w:t xml:space="preserve">erm </w:t>
        </w:r>
      </w:ins>
      <w:ins w:id="123" w:author="Cloud, Jason" w:date="2024-04-10T12:03:00Z">
        <w:r w:rsidRPr="0050674E">
          <w:rPr>
            <w:i/>
            <w:iCs/>
          </w:rPr>
          <w:t xml:space="preserve">disruptions </w:t>
        </w:r>
      </w:ins>
      <w:ins w:id="124" w:author="Cloud, Jason" w:date="2024-04-10T12:04:00Z">
        <w:r w:rsidRPr="0050674E">
          <w:rPr>
            <w:i/>
            <w:iCs/>
          </w:rPr>
          <w:t>affecting QoS for an individual or small group of clients</w:t>
        </w:r>
      </w:ins>
      <w:ins w:id="125" w:author="Cloud, Jason" w:date="2024-04-10T12:05:00Z">
        <w:r w:rsidRPr="0050674E">
          <w:rPr>
            <w:i/>
            <w:iCs/>
          </w:rPr>
          <w:t>.</w:t>
        </w:r>
      </w:ins>
      <w:ins w:id="126" w:author="Cloud, Jason" w:date="2024-04-11T09:01:00Z">
        <w:r>
          <w:t xml:space="preserve"> Examples </w:t>
        </w:r>
      </w:ins>
      <w:ins w:id="127" w:author="Cloud, Jason" w:date="2024-04-11T09:44:00Z">
        <w:del w:id="128" w:author="Richard Bradbury (2024-04-18)" w:date="2024-04-19T11:20:00Z">
          <w:r w:rsidDel="0050674E">
            <w:delText xml:space="preserve">may </w:delText>
          </w:r>
        </w:del>
      </w:ins>
      <w:ins w:id="129" w:author="Cloud, Jason" w:date="2024-04-11T09:01:00Z">
        <w:r>
          <w:t>include short periods of congestion within the network</w:t>
        </w:r>
      </w:ins>
      <w:ins w:id="130" w:author="Cloud, Jason" w:date="2024-04-11T09:04:00Z">
        <w:r>
          <w:t xml:space="preserve">, </w:t>
        </w:r>
      </w:ins>
      <w:ins w:id="131" w:author="Cloud, Jason" w:date="2024-04-11T09:46:00Z">
        <w:r>
          <w:t xml:space="preserve">isolated </w:t>
        </w:r>
      </w:ins>
      <w:ins w:id="132" w:author="Cloud, Jason" w:date="2024-04-11T09:11:00Z">
        <w:r>
          <w:t>HTTP request</w:t>
        </w:r>
      </w:ins>
      <w:ins w:id="133" w:author="Cloud, Jason" w:date="2024-04-11T09:12:00Z">
        <w:r>
          <w:t>/response failures or delays</w:t>
        </w:r>
      </w:ins>
      <w:ins w:id="134" w:author="Cloud, Jason" w:date="2024-04-11T09:47:00Z">
        <w:r>
          <w:t xml:space="preserve"> caused by application server c</w:t>
        </w:r>
      </w:ins>
      <w:ins w:id="135" w:author="Cloud, Jason" w:date="2024-04-11T09:48:00Z">
        <w:r>
          <w:t>ongestion</w:t>
        </w:r>
      </w:ins>
      <w:ins w:id="136" w:author="Cloud, Jason" w:date="2024-04-11T09:44:00Z">
        <w:r>
          <w:t>, etc.</w:t>
        </w:r>
      </w:ins>
    </w:p>
    <w:p w14:paraId="34E1C016" w14:textId="77777777" w:rsidR="007A32BF" w:rsidRPr="0000762B" w:rsidRDefault="007A32BF" w:rsidP="005C467D">
      <w:pPr>
        <w:pStyle w:val="B1"/>
        <w:rPr>
          <w:ins w:id="137" w:author="Cloud, Jason" w:date="2024-04-24T09:44:00Z"/>
        </w:rPr>
      </w:pPr>
    </w:p>
    <w:p w14:paraId="624A9D1F" w14:textId="51B57357" w:rsidR="00630D42" w:rsidRPr="005C467D" w:rsidRDefault="005C467D" w:rsidP="005C467D">
      <w:pPr>
        <w:pStyle w:val="B1"/>
        <w:rPr>
          <w:ins w:id="138" w:author="Cloud, Jason" w:date="2024-04-10T12:07:00Z"/>
        </w:rPr>
      </w:pPr>
      <w:ins w:id="139" w:author="Richard Bradbury (2024-04-18)" w:date="2024-04-19T09:57:00Z">
        <w:r>
          <w:t>3</w:t>
        </w:r>
      </w:ins>
      <w:ins w:id="140" w:author="Richard Bradbury (2024-04-18)" w:date="2024-04-19T09:56:00Z">
        <w:r>
          <w:t>.</w:t>
        </w:r>
        <w:r>
          <w:tab/>
        </w:r>
      </w:ins>
      <w:ins w:id="141" w:author="Cloud, Jason" w:date="2024-04-10T12:20:00Z">
        <w:r w:rsidR="00946E0F" w:rsidRPr="0050674E">
          <w:rPr>
            <w:i/>
            <w:iCs/>
          </w:rPr>
          <w:t>Augmentation of one CDN</w:t>
        </w:r>
      </w:ins>
      <w:ins w:id="142" w:author="Richard Bradbury (2024-04-18)" w:date="2024-04-19T11:20:00Z">
        <w:r w:rsidR="0050674E" w:rsidRPr="0050674E">
          <w:rPr>
            <w:i/>
            <w:iCs/>
          </w:rPr>
          <w:t>'</w:t>
        </w:r>
      </w:ins>
      <w:ins w:id="143" w:author="Cloud, Jason" w:date="2024-04-10T12:20:00Z">
        <w:r w:rsidR="00946E0F" w:rsidRPr="0050674E">
          <w:rPr>
            <w:i/>
            <w:iCs/>
          </w:rPr>
          <w:t>s performanc</w:t>
        </w:r>
      </w:ins>
      <w:ins w:id="144" w:author="Cloud, Jason" w:date="2024-04-10T12:21:00Z">
        <w:r w:rsidR="00946E0F" w:rsidRPr="0050674E">
          <w:rPr>
            <w:i/>
            <w:iCs/>
          </w:rPr>
          <w:t xml:space="preserve">e </w:t>
        </w:r>
        <w:r w:rsidR="00EA4597" w:rsidRPr="0050674E">
          <w:rPr>
            <w:i/>
            <w:iCs/>
          </w:rPr>
          <w:t xml:space="preserve">with that of another to achieve </w:t>
        </w:r>
        <w:r w:rsidR="00F11DF1" w:rsidRPr="0050674E">
          <w:rPr>
            <w:i/>
            <w:iCs/>
          </w:rPr>
          <w:t xml:space="preserve">a level of performance that neither can provide on </w:t>
        </w:r>
        <w:del w:id="145" w:author="Richard Bradbury (2024-04-18)" w:date="2024-04-19T11:20:00Z">
          <w:r w:rsidR="00F11DF1" w:rsidRPr="0050674E" w:rsidDel="0050674E">
            <w:rPr>
              <w:i/>
              <w:iCs/>
            </w:rPr>
            <w:delText>their</w:delText>
          </w:r>
        </w:del>
      </w:ins>
      <w:ins w:id="146" w:author="Richard Bradbury (2024-04-18)" w:date="2024-04-19T11:20:00Z">
        <w:r w:rsidR="0050674E" w:rsidRPr="0050674E">
          <w:rPr>
            <w:i/>
            <w:iCs/>
          </w:rPr>
          <w:t>its</w:t>
        </w:r>
      </w:ins>
      <w:ins w:id="147" w:author="Cloud, Jason" w:date="2024-04-10T12:21:00Z">
        <w:r w:rsidR="00F11DF1" w:rsidRPr="0050674E">
          <w:rPr>
            <w:i/>
            <w:iCs/>
          </w:rPr>
          <w:t xml:space="preserve"> own.</w:t>
        </w:r>
      </w:ins>
      <w:ins w:id="148" w:author="Cloud, Jason" w:date="2024-04-10T12:23:00Z">
        <w:r w:rsidR="00ED0DAC" w:rsidRPr="005C467D">
          <w:t xml:space="preserve"> An </w:t>
        </w:r>
        <w:r w:rsidR="00CF4A2A" w:rsidRPr="005C467D">
          <w:t xml:space="preserve">example </w:t>
        </w:r>
        <w:del w:id="149" w:author="Richard Bradbury (2024-04-18)" w:date="2024-04-19T11:21:00Z">
          <w:r w:rsidR="00CF4A2A" w:rsidRPr="005C467D" w:rsidDel="0050674E">
            <w:delText>may include</w:delText>
          </w:r>
        </w:del>
      </w:ins>
      <w:ins w:id="150" w:author="Richard Bradbury (2024-04-18)" w:date="2024-04-19T11:21:00Z">
        <w:r w:rsidR="0050674E">
          <w:t>is</w:t>
        </w:r>
      </w:ins>
      <w:ins w:id="151" w:author="Cloud, Jason" w:date="2024-04-10T12:23:00Z">
        <w:r w:rsidR="00CF4A2A" w:rsidRPr="005C467D">
          <w:t xml:space="preserve"> </w:t>
        </w:r>
      </w:ins>
      <w:ins w:id="152" w:author="Cloud, Jason" w:date="2024-04-10T12:32:00Z">
        <w:r w:rsidR="00E92572" w:rsidRPr="005C467D">
          <w:t xml:space="preserve">a </w:t>
        </w:r>
      </w:ins>
      <w:ins w:id="153" w:author="Cloud, Jason" w:date="2024-04-10T12:35:00Z">
        <w:r w:rsidR="00640F4C" w:rsidRPr="005C467D">
          <w:t xml:space="preserve">peer-to-peer CDN where each peer has limited </w:t>
        </w:r>
        <w:r w:rsidR="000D020F" w:rsidRPr="005C467D">
          <w:t xml:space="preserve">uplink capacity </w:t>
        </w:r>
      </w:ins>
      <w:ins w:id="154" w:author="Cloud, Jason" w:date="2024-04-10T12:36:00Z">
        <w:r w:rsidR="006D5B31" w:rsidRPr="005C467D">
          <w:t xml:space="preserve">and is unable </w:t>
        </w:r>
      </w:ins>
      <w:ins w:id="155" w:author="Cloud, Jason" w:date="2024-04-10T12:35:00Z">
        <w:r w:rsidR="000D020F" w:rsidRPr="005C467D">
          <w:t>to satisfactorily service</w:t>
        </w:r>
      </w:ins>
      <w:ins w:id="156" w:author="Cloud, Jason" w:date="2024-04-10T12:36:00Z">
        <w:r w:rsidR="000D020F" w:rsidRPr="005C467D">
          <w:t xml:space="preserve"> </w:t>
        </w:r>
        <w:r w:rsidR="006D5B31" w:rsidRPr="005C467D">
          <w:t xml:space="preserve">client demand on </w:t>
        </w:r>
        <w:del w:id="157" w:author="Richard Bradbury (2024-04-18)" w:date="2024-04-19T11:21:00Z">
          <w:r w:rsidR="006D5B31" w:rsidRPr="005C467D" w:rsidDel="0050674E">
            <w:delText>their</w:delText>
          </w:r>
        </w:del>
      </w:ins>
      <w:ins w:id="158" w:author="Richard Bradbury (2024-04-18)" w:date="2024-04-19T11:21:00Z">
        <w:r w:rsidR="0050674E">
          <w:t>its</w:t>
        </w:r>
      </w:ins>
      <w:ins w:id="159" w:author="Cloud, Jason" w:date="2024-04-10T12:36:00Z">
        <w:r w:rsidR="006D5B31" w:rsidRPr="005C467D">
          <w:t xml:space="preserve"> own.</w:t>
        </w:r>
      </w:ins>
    </w:p>
    <w:p w14:paraId="2C0F1B2A" w14:textId="1C59C535" w:rsidR="009613F4" w:rsidRDefault="009613F4" w:rsidP="005C467D">
      <w:pPr>
        <w:pStyle w:val="Heading4"/>
        <w:ind w:left="1170" w:hanging="1170"/>
        <w:rPr>
          <w:ins w:id="160" w:author="Cloud, Jason" w:date="2024-04-09T12:30:00Z"/>
        </w:rPr>
      </w:pPr>
      <w:ins w:id="161" w:author="Cloud, Jason" w:date="2024-04-09T12:30:00Z">
        <w:r>
          <w:t>5.x.1.3</w:t>
        </w:r>
        <w:r>
          <w:tab/>
          <w:t>Multi-</w:t>
        </w:r>
      </w:ins>
      <w:ins w:id="162" w:author="Richard Bradbury (2024-04-18)" w:date="2024-04-19T14:24:00Z">
        <w:r w:rsidR="008579C9">
          <w:t>a</w:t>
        </w:r>
      </w:ins>
      <w:ins w:id="163" w:author="Cloud, Jason" w:date="2024-04-09T12:30:00Z">
        <w:r>
          <w:t xml:space="preserve">ccess </w:t>
        </w:r>
      </w:ins>
      <w:ins w:id="164" w:author="Richard Bradbury (2024-04-18)" w:date="2024-04-19T14:24:00Z">
        <w:r w:rsidR="008579C9">
          <w:t>d</w:t>
        </w:r>
      </w:ins>
      <w:ins w:id="165" w:author="Cloud, Jason" w:date="2024-04-09T12:30:00Z">
        <w:r>
          <w:t xml:space="preserve">edia </w:t>
        </w:r>
      </w:ins>
      <w:ins w:id="166" w:author="Richard Bradbury (2024-04-18)" w:date="2024-04-19T14:24:00Z">
        <w:r w:rsidR="008579C9">
          <w:t>d</w:t>
        </w:r>
      </w:ins>
      <w:ins w:id="167" w:author="Cloud, Jason" w:date="2024-04-09T12:30:00Z">
        <w:r>
          <w:t>elivery</w:t>
        </w:r>
      </w:ins>
    </w:p>
    <w:p w14:paraId="0C275E23" w14:textId="26691401" w:rsidR="002F355C" w:rsidRDefault="00332566" w:rsidP="00332566">
      <w:pPr>
        <w:rPr>
          <w:ins w:id="168" w:author="Cloud, Jason" w:date="2024-04-10T16:20:00Z"/>
        </w:rPr>
      </w:pPr>
      <w:r>
        <w:t>Multi-</w:t>
      </w:r>
      <w:del w:id="169" w:author="Richard Bradbury (2024-04-18)" w:date="2024-04-19T14:25:00Z">
        <w:r w:rsidDel="008579C9">
          <w:delText>A</w:delText>
        </w:r>
      </w:del>
      <w:ins w:id="170" w:author="Richard Bradbury (2024-04-18)" w:date="2024-04-19T14:25:00Z">
        <w:r w:rsidR="008579C9">
          <w:t>a</w:t>
        </w:r>
      </w:ins>
      <w:r>
        <w:t xml:space="preserve">ccess media delivery is </w:t>
      </w:r>
      <w:ins w:id="171" w:author="Cloud, Jason" w:date="2024-04-09T12:59:00Z">
        <w:del w:id="172" w:author="Richard Bradbury (2024-04-18)" w:date="2024-04-19T11:21:00Z">
          <w:r w:rsidR="00445F97" w:rsidDel="0050674E">
            <w:delText xml:space="preserve">also </w:delText>
          </w:r>
        </w:del>
      </w:ins>
      <w:ins w:id="173" w:author="Cloud, Jason" w:date="2024-04-10T16:05:00Z">
        <w:del w:id="174" w:author="Richard Bradbury (2024-04-18)" w:date="2024-04-19T11:22:00Z">
          <w:r w:rsidR="00AE1A02" w:rsidDel="0050674E">
            <w:delText>an</w:delText>
          </w:r>
        </w:del>
      </w:ins>
      <w:ins w:id="175" w:author="Richard Bradbury (2024-04-18)" w:date="2024-04-19T11:22:00Z">
        <w:r w:rsidR="0050674E">
          <w:t>a different</w:t>
        </w:r>
      </w:ins>
      <w:ins w:id="176" w:author="Cloud, Jason" w:date="2024-04-10T16:05:00Z">
        <w:r w:rsidR="00AE1A02">
          <w:t xml:space="preserve"> approach aimed at improving </w:t>
        </w:r>
      </w:ins>
      <w:ins w:id="177" w:author="Cloud, Jason" w:date="2024-04-10T16:06:00Z">
        <w:r w:rsidR="00193059">
          <w:t>media streaming QoS and QoE</w:t>
        </w:r>
      </w:ins>
      <w:ins w:id="178" w:author="Cloud, Jason" w:date="2024-04-10T16:07:00Z">
        <w:r w:rsidR="000014A8">
          <w:t xml:space="preserve"> while also helping to solve content delivery issues that exists when only one</w:t>
        </w:r>
      </w:ins>
      <w:ins w:id="179" w:author="Cloud, Jason" w:date="2024-04-10T16:08:00Z">
        <w:r w:rsidR="000014A8">
          <w:t xml:space="preserve"> </w:t>
        </w:r>
        <w:r w:rsidR="00067763">
          <w:t xml:space="preserve">network interface/access network is used. </w:t>
        </w:r>
      </w:ins>
      <w:del w:id="180" w:author="Cloud, Jason" w:date="2024-04-09T12:59:00Z">
        <w:r w:rsidDel="00332566">
          <w:delText xml:space="preserve">also </w:delText>
        </w:r>
      </w:del>
      <w:del w:id="181" w:author="Cloud, Jason" w:date="2024-04-10T16:09:00Z">
        <w:r w:rsidDel="000E2162">
          <w:delText xml:space="preserve">impacted by </w:delText>
        </w:r>
      </w:del>
      <w:del w:id="182" w:author="Cloud, Jason" w:date="2024-04-09T12:59:00Z">
        <w:r w:rsidDel="00332566">
          <w:delText xml:space="preserve">similar </w:delText>
        </w:r>
      </w:del>
      <w:del w:id="183" w:author="Cloud, Jason" w:date="2024-04-10T16:09:00Z">
        <w:r w:rsidDel="000E2162">
          <w:delText>challenges. Typically, m</w:delText>
        </w:r>
      </w:del>
      <w:ins w:id="184" w:author="Cloud, Jason" w:date="2024-04-10T16:09:00Z">
        <w:r w:rsidR="000E2162">
          <w:t>M</w:t>
        </w:r>
      </w:ins>
      <w:r>
        <w:t xml:space="preserve">edia is </w:t>
      </w:r>
      <w:ins w:id="185" w:author="Cloud, Jason" w:date="2024-04-10T16:10:00Z">
        <w:r w:rsidR="00084E1B">
          <w:t>traditionally</w:t>
        </w:r>
      </w:ins>
      <w:ins w:id="186" w:author="Cloud, Jason" w:date="2024-04-10T16:09:00Z">
        <w:r w:rsidR="000E2162">
          <w:t xml:space="preserve"> </w:t>
        </w:r>
      </w:ins>
      <w:r>
        <w:t xml:space="preserve">streamed via </w:t>
      </w:r>
      <w:ins w:id="187" w:author="Cloud, Jason" w:date="2024-04-10T12:38:00Z">
        <w:r w:rsidR="007E2D2A">
          <w:t xml:space="preserve">only </w:t>
        </w:r>
      </w:ins>
      <w:r>
        <w:t>one client network interface/access network (e.g., Wi</w:t>
      </w:r>
      <w:r w:rsidR="00AD3BE6">
        <w:noBreakHyphen/>
      </w:r>
      <w:r>
        <w:t>Fi, 5G, etc.)</w:t>
      </w:r>
      <w:ins w:id="188" w:author="Cloud, Jason" w:date="2024-04-10T16:10:00Z">
        <w:r w:rsidR="000E2162">
          <w:t xml:space="preserve"> at a </w:t>
        </w:r>
      </w:ins>
      <w:ins w:id="189" w:author="Cloud, Jason" w:date="2024-04-10T16:14:00Z">
        <w:r w:rsidR="00DF4F7F">
          <w:t>time</w:t>
        </w:r>
      </w:ins>
      <w:ins w:id="190" w:author="Cloud, Jason" w:date="2024-04-10T16:17:00Z">
        <w:r w:rsidR="006C598B">
          <w:t>, e</w:t>
        </w:r>
      </w:ins>
      <w:ins w:id="191" w:author="Cloud, Jason" w:date="2024-04-10T16:14:00Z">
        <w:r w:rsidR="00DF4F7F">
          <w:t xml:space="preserve">ven when multiple are available. A client </w:t>
        </w:r>
      </w:ins>
      <w:ins w:id="192" w:author="Cloud, Jason" w:date="2024-04-10T16:17:00Z">
        <w:r w:rsidR="00D476E1">
          <w:t>may</w:t>
        </w:r>
      </w:ins>
      <w:ins w:id="193" w:author="Cloud, Jason" w:date="2024-04-10T16:14:00Z">
        <w:r w:rsidR="00DF4F7F">
          <w:t xml:space="preserve"> only switch between these network interfaces/access </w:t>
        </w:r>
      </w:ins>
      <w:ins w:id="194" w:author="Cloud, Jason" w:date="2024-04-10T16:15:00Z">
        <w:r w:rsidR="00DF4F7F">
          <w:t xml:space="preserve">networks when the one in use becomes </w:t>
        </w:r>
        <w:r w:rsidR="00024AD2">
          <w:t>unusable.</w:t>
        </w:r>
      </w:ins>
      <w:del w:id="195" w:author="Cloud, Jason" w:date="2024-04-10T16:14:00Z">
        <w:r w:rsidDel="00DF4F7F">
          <w:delText>.</w:delText>
        </w:r>
      </w:del>
      <w:ins w:id="196" w:author="Cloud, Jason" w:date="2024-04-10T16:12:00Z">
        <w:r w:rsidR="00C5255D">
          <w:t xml:space="preserve"> </w:t>
        </w:r>
      </w:ins>
      <w:ins w:id="197" w:author="Cloud, Jason" w:date="2024-04-10T16:15:00Z">
        <w:r w:rsidR="00A928A1">
          <w:t xml:space="preserve">A process that often </w:t>
        </w:r>
      </w:ins>
      <w:ins w:id="198" w:author="Cloud, Jason" w:date="2024-04-10T16:18:00Z">
        <w:r w:rsidR="00945CA0">
          <w:t xml:space="preserve">has significant negative impacts to the media application’s QoE. </w:t>
        </w:r>
      </w:ins>
      <w:ins w:id="199" w:author="Cloud, Jason" w:date="2024-04-10T16:10:00Z">
        <w:r w:rsidR="00EA6EB0">
          <w:t>Multi-</w:t>
        </w:r>
      </w:ins>
      <w:ins w:id="200" w:author="Richard Bradbury (2024-04-18)" w:date="2024-04-19T14:25:00Z">
        <w:r w:rsidR="008579C9">
          <w:t>a</w:t>
        </w:r>
      </w:ins>
      <w:ins w:id="201" w:author="Cloud, Jason" w:date="2024-04-10T16:10:00Z">
        <w:r w:rsidR="00EA6EB0">
          <w:t xml:space="preserve">ccess </w:t>
        </w:r>
      </w:ins>
      <w:ins w:id="202" w:author="Richard Bradbury (2024-04-18)" w:date="2024-04-19T14:25:00Z">
        <w:r w:rsidR="008579C9">
          <w:t>m</w:t>
        </w:r>
      </w:ins>
      <w:ins w:id="203" w:author="Cloud, Jason" w:date="2024-04-10T16:11:00Z">
        <w:r w:rsidR="00EA6EB0">
          <w:t xml:space="preserve">edia </w:t>
        </w:r>
      </w:ins>
      <w:ins w:id="204" w:author="Richard Bradbury (2024-04-18)" w:date="2024-04-19T14:25:00Z">
        <w:r w:rsidR="008579C9">
          <w:t>d</w:t>
        </w:r>
      </w:ins>
      <w:ins w:id="205" w:author="Cloud, Jason" w:date="2024-04-10T16:11:00Z">
        <w:r w:rsidR="00EA6EB0">
          <w:t>elivery</w:t>
        </w:r>
      </w:ins>
      <w:ins w:id="206" w:author="Cloud, Jason" w:date="2024-04-10T16:15:00Z">
        <w:r w:rsidR="00024AD2">
          <w:t xml:space="preserve"> aims to </w:t>
        </w:r>
      </w:ins>
      <w:ins w:id="207" w:author="Cloud, Jason" w:date="2024-04-10T16:18:00Z">
        <w:r w:rsidR="00C7402D">
          <w:t>mi</w:t>
        </w:r>
      </w:ins>
      <w:ins w:id="208" w:author="Cloud, Jason" w:date="2024-04-10T16:19:00Z">
        <w:r w:rsidR="00C7402D">
          <w:t xml:space="preserve">tigate </w:t>
        </w:r>
        <w:r w:rsidR="00D543AC">
          <w:t xml:space="preserve">issues like these by utilizing every </w:t>
        </w:r>
        <w:r w:rsidR="002555E1">
          <w:t xml:space="preserve">network interface/access network available to the client. </w:t>
        </w:r>
      </w:ins>
    </w:p>
    <w:p w14:paraId="70A5E83C" w14:textId="57AE8D5C" w:rsidR="002F355C" w:rsidRDefault="002F355C" w:rsidP="00332566">
      <w:pPr>
        <w:rPr>
          <w:ins w:id="209" w:author="Cloud, Jason" w:date="2024-04-10T16:20:00Z"/>
        </w:rPr>
      </w:pPr>
      <w:ins w:id="210" w:author="Cloud, Jason" w:date="2024-04-10T16:20:00Z">
        <w:r>
          <w:t xml:space="preserve">Challenges that </w:t>
        </w:r>
      </w:ins>
      <w:ins w:id="211" w:author="Richard Bradbury (2024-04-18)" w:date="2024-04-19T14:25:00Z">
        <w:r w:rsidR="008579C9">
          <w:t>m</w:t>
        </w:r>
      </w:ins>
      <w:ins w:id="212" w:author="Cloud, Jason" w:date="2024-04-10T16:20:00Z">
        <w:r>
          <w:t>ulti-</w:t>
        </w:r>
      </w:ins>
      <w:ins w:id="213" w:author="Richard Bradbury (2024-04-18)" w:date="2024-04-19T14:25:00Z">
        <w:r w:rsidR="008579C9">
          <w:t>a</w:t>
        </w:r>
      </w:ins>
      <w:ins w:id="214" w:author="Cloud, Jason" w:date="2024-04-10T16:20:00Z">
        <w:r>
          <w:t xml:space="preserve">ccess </w:t>
        </w:r>
      </w:ins>
      <w:ins w:id="215" w:author="Cloud, Jason" w:date="2024-04-10T16:21:00Z">
        <w:r>
          <w:t xml:space="preserve">architectures aim to address </w:t>
        </w:r>
      </w:ins>
      <w:ins w:id="216" w:author="Cloud, Jason" w:date="2024-04-10T16:22:00Z">
        <w:r w:rsidR="00ED3536">
          <w:t xml:space="preserve">may </w:t>
        </w:r>
      </w:ins>
      <w:ins w:id="217" w:author="Cloud, Jason" w:date="2024-04-10T16:21:00Z">
        <w:r>
          <w:t>include:</w:t>
        </w:r>
      </w:ins>
    </w:p>
    <w:p w14:paraId="583D702B" w14:textId="5ACCD9DC" w:rsidR="00731CB6" w:rsidRDefault="005C467D" w:rsidP="005C467D">
      <w:pPr>
        <w:pStyle w:val="B1"/>
      </w:pPr>
      <w:ins w:id="218" w:author="Richard Bradbury (2024-04-18)" w:date="2024-04-19T09:53:00Z">
        <w:r>
          <w:t>1.</w:t>
        </w:r>
        <w:r>
          <w:tab/>
        </w:r>
      </w:ins>
      <w:del w:id="219" w:author="Cloud, Jason" w:date="2024-04-10T16:24:00Z">
        <w:r w:rsidR="00332566" w:rsidRPr="005C467D" w:rsidDel="000E2041">
          <w:delText xml:space="preserve">When performance on one access network is degraded, clients may switch to using another, more performant, one. </w:delText>
        </w:r>
      </w:del>
      <w:ins w:id="220" w:author="Cloud, Jason" w:date="2024-04-10T16:23:00Z">
        <w:r w:rsidR="00AC59DD" w:rsidRPr="00731CB6">
          <w:t>Disruptions to QoS and QoE resulting from degraded performance or loss of a</w:t>
        </w:r>
      </w:ins>
      <w:ins w:id="221" w:author="Cloud, Jason" w:date="2024-04-10T16:24:00Z">
        <w:r w:rsidR="00AC59DD" w:rsidRPr="00731CB6">
          <w:t xml:space="preserve">vailability of one or more network interfaces/access networks. </w:t>
        </w:r>
      </w:ins>
      <w:ins w:id="222" w:author="Cloud, Jason" w:date="2024-04-10T16:25:00Z">
        <w:r w:rsidR="00AC59DD">
          <w:t xml:space="preserve">An example </w:t>
        </w:r>
        <w:del w:id="223" w:author="Richard Bradbury (2024-04-18)" w:date="2024-04-19T12:39:00Z">
          <w:r w:rsidR="00AC59DD" w:rsidDel="00E6253D">
            <w:delText>may involve</w:delText>
          </w:r>
        </w:del>
      </w:ins>
      <w:ins w:id="224" w:author="Richard Bradbury (2024-04-18)" w:date="2024-04-19T12:40:00Z">
        <w:r w:rsidR="00E6253D">
          <w:t>is</w:t>
        </w:r>
      </w:ins>
      <w:ins w:id="225" w:author="Cloud, Jason" w:date="2024-04-10T16:25:00Z">
        <w:r w:rsidR="00AC59DD">
          <w:t xml:space="preserve"> disruption</w:t>
        </w:r>
        <w:del w:id="226" w:author="Richard Bradbury (2024-04-18)" w:date="2024-04-19T12:46:00Z">
          <w:r w:rsidR="00AC59DD" w:rsidDel="00E6253D">
            <w:delText>s</w:delText>
          </w:r>
        </w:del>
        <w:r w:rsidR="00AC59DD">
          <w:t xml:space="preserve"> such as </w:t>
        </w:r>
      </w:ins>
      <w:ins w:id="227" w:author="Cloud, Jason" w:date="2024-04-10T16:26:00Z">
        <w:r w:rsidR="00AC59DD">
          <w:t xml:space="preserve">significant delays and loss of throughput </w:t>
        </w:r>
      </w:ins>
      <w:ins w:id="228" w:author="Cloud, Jason" w:date="2024-04-10T16:25:00Z">
        <w:r w:rsidR="00AC59DD">
          <w:t>caused during t</w:t>
        </w:r>
      </w:ins>
      <w:del w:id="229" w:author="Cloud, Jason" w:date="2024-04-09T13:01:00Z">
        <w:r w:rsidR="00332566" w:rsidRPr="005C467D" w:rsidDel="00332566">
          <w:delText>T</w:delText>
        </w:r>
      </w:del>
      <w:r w:rsidR="00332566" w:rsidRPr="005C467D">
        <w:t xml:space="preserve">he process of switching from one access network to another </w:t>
      </w:r>
      <w:del w:id="230" w:author="Cloud, Jason" w:date="2024-04-09T13:43:00Z">
        <w:r w:rsidR="00332566" w:rsidRPr="005C467D" w:rsidDel="00332566">
          <w:delText>is often</w:delText>
        </w:r>
      </w:del>
      <w:del w:id="231" w:author="Cloud, Jason" w:date="2024-04-10T16:25:00Z">
        <w:r w:rsidR="00332566" w:rsidRPr="005C467D" w:rsidDel="006E46DD">
          <w:delText xml:space="preserve"> disruptive causing </w:delText>
        </w:r>
      </w:del>
      <w:del w:id="232" w:author="Cloud, Jason" w:date="2024-04-10T16:26:00Z">
        <w:r w:rsidR="00332566" w:rsidRPr="005C467D" w:rsidDel="006E46DD">
          <w:delText xml:space="preserve">significant delays </w:delText>
        </w:r>
      </w:del>
      <w:r w:rsidR="00332566" w:rsidRPr="005C467D">
        <w:t>as transport layer connections are destroyed and re-established</w:t>
      </w:r>
      <w:del w:id="233" w:author="Cloud, Jason" w:date="2024-04-10T16:26:00Z">
        <w:r w:rsidR="00AC59DD" w:rsidRPr="000E2041" w:rsidDel="00731CB6">
          <w:rPr>
            <w:rFonts w:eastAsia="Calibri"/>
            <w:rPrChange w:id="234" w:author="Cloud, Jason" w:date="2024-04-10T16:24:00Z">
              <w:rPr/>
            </w:rPrChange>
          </w:rPr>
          <w:delText xml:space="preserve"> to successfully access the required content</w:delText>
        </w:r>
      </w:del>
      <w:r w:rsidR="00AC59DD" w:rsidRPr="000E2041">
        <w:rPr>
          <w:rFonts w:eastAsia="Calibri"/>
          <w:rPrChange w:id="235" w:author="Cloud, Jason" w:date="2024-04-10T16:24:00Z">
            <w:rPr/>
          </w:rPrChange>
        </w:rPr>
        <w:t>.</w:t>
      </w:r>
    </w:p>
    <w:p w14:paraId="75151029" w14:textId="756C339B" w:rsidR="00332566" w:rsidRPr="0000762B" w:rsidRDefault="005C467D" w:rsidP="005C467D">
      <w:pPr>
        <w:pStyle w:val="B1"/>
        <w:rPr>
          <w:ins w:id="236" w:author="Cloud, Jason" w:date="2024-04-09T13:01:00Z"/>
        </w:rPr>
      </w:pPr>
      <w:ins w:id="237" w:author="Richard Bradbury (2024-04-18)" w:date="2024-04-19T09:53:00Z">
        <w:r>
          <w:t>2.</w:t>
        </w:r>
        <w:r>
          <w:tab/>
        </w:r>
      </w:ins>
      <w:ins w:id="238" w:author="Cloud, Jason" w:date="2024-04-10T16:29:00Z">
        <w:r w:rsidR="0028281A">
          <w:t xml:space="preserve">Inability </w:t>
        </w:r>
      </w:ins>
      <w:ins w:id="239" w:author="Cloud, Jason" w:date="2024-04-10T16:30:00Z">
        <w:r w:rsidR="0028281A">
          <w:t>to</w:t>
        </w:r>
      </w:ins>
      <w:ins w:id="240" w:author="Cloud, Jason" w:date="2024-04-10T16:29:00Z">
        <w:r w:rsidR="0028281A">
          <w:t xml:space="preserve"> efficiently utiliz</w:t>
        </w:r>
      </w:ins>
      <w:ins w:id="241" w:author="Cloud, Jason" w:date="2024-04-10T16:30:00Z">
        <w:r w:rsidR="0028281A">
          <w:t>e</w:t>
        </w:r>
      </w:ins>
      <w:ins w:id="242" w:author="Cloud, Jason" w:date="2024-04-10T16:29:00Z">
        <w:r w:rsidR="0028281A">
          <w:t xml:space="preserve"> multiple network interfaces/</w:t>
        </w:r>
      </w:ins>
      <w:ins w:id="243" w:author="Cloud, Jason" w:date="2024-04-10T16:30:00Z">
        <w:r w:rsidR="0028281A">
          <w:t xml:space="preserve">access networks concurrently to achieve a target QoS or QoE. </w:t>
        </w:r>
      </w:ins>
      <w:ins w:id="244" w:author="Cloud, Jason" w:date="2024-04-10T16:31:00Z">
        <w:r w:rsidR="00152640">
          <w:t xml:space="preserve">An example </w:t>
        </w:r>
        <w:del w:id="245" w:author="Richard Bradbury (2024-04-18)" w:date="2024-04-19T12:39:00Z">
          <w:r w:rsidR="00152640" w:rsidDel="00E6253D">
            <w:delText>may include</w:delText>
          </w:r>
        </w:del>
      </w:ins>
      <w:ins w:id="246" w:author="Richard Bradbury (2024-04-18)" w:date="2024-04-19T12:39:00Z">
        <w:r w:rsidR="00E6253D">
          <w:t>is</w:t>
        </w:r>
      </w:ins>
      <w:ins w:id="247" w:author="Cloud, Jason" w:date="2024-04-10T16:31:00Z">
        <w:r w:rsidR="00152640">
          <w:t xml:space="preserve"> the </w:t>
        </w:r>
        <w:r w:rsidR="005B7340">
          <w:t>inability of clients to effectively ut</w:t>
        </w:r>
      </w:ins>
      <w:ins w:id="248" w:author="Cloud, Jason" w:date="2024-04-10T16:32:00Z">
        <w:r w:rsidR="005B7340">
          <w:t xml:space="preserve">ilize its connection with a </w:t>
        </w:r>
      </w:ins>
      <w:ins w:id="249" w:author="Cloud, Jason" w:date="2024-04-10T16:35:00Z">
        <w:r w:rsidR="00625CE1">
          <w:t xml:space="preserve">secondary, </w:t>
        </w:r>
      </w:ins>
      <w:ins w:id="250" w:author="Cloud, Jason" w:date="2024-04-10T16:32:00Z">
        <w:r w:rsidR="005B7340">
          <w:t>reliable</w:t>
        </w:r>
      </w:ins>
      <w:ins w:id="251" w:author="Cloud, Jason" w:date="2024-04-10T16:35:00Z">
        <w:r w:rsidR="00BE6036">
          <w:t xml:space="preserve"> but </w:t>
        </w:r>
      </w:ins>
      <w:ins w:id="252" w:author="Cloud, Jason" w:date="2024-04-10T16:32:00Z">
        <w:r w:rsidR="00063A22">
          <w:t>high-cost</w:t>
        </w:r>
      </w:ins>
      <w:ins w:id="253" w:author="Cloud, Jason" w:date="2024-04-10T16:37:00Z">
        <w:r w:rsidR="00540FC9">
          <w:t>,</w:t>
        </w:r>
      </w:ins>
      <w:ins w:id="254" w:author="Cloud, Jason" w:date="2024-04-10T16:32:00Z">
        <w:r w:rsidR="00063A22">
          <w:t xml:space="preserve"> 5G access network </w:t>
        </w:r>
      </w:ins>
      <w:ins w:id="255" w:author="Cloud, Jason" w:date="2024-04-10T16:35:00Z">
        <w:r w:rsidR="001E3EAD">
          <w:t xml:space="preserve">in support of </w:t>
        </w:r>
        <w:r w:rsidR="00625CE1">
          <w:t xml:space="preserve">the </w:t>
        </w:r>
      </w:ins>
      <w:ins w:id="256" w:author="Cloud, Jason" w:date="2024-04-10T16:33:00Z">
        <w:r w:rsidR="00063A22">
          <w:t>primary</w:t>
        </w:r>
      </w:ins>
      <w:ins w:id="257" w:author="Cloud, Jason" w:date="2024-04-10T16:36:00Z">
        <w:r w:rsidR="00BE6036">
          <w:t>, unreliable but inexpensive</w:t>
        </w:r>
      </w:ins>
      <w:ins w:id="258" w:author="Cloud, Jason" w:date="2024-04-10T16:37:00Z">
        <w:r w:rsidR="007F4947">
          <w:t>,</w:t>
        </w:r>
      </w:ins>
      <w:ins w:id="259" w:author="Cloud, Jason" w:date="2024-04-10T16:33:00Z">
        <w:r w:rsidR="00063A22">
          <w:t xml:space="preserve"> access</w:t>
        </w:r>
      </w:ins>
      <w:ins w:id="260" w:author="Cloud, Jason" w:date="2024-04-10T16:37:00Z">
        <w:r w:rsidR="007F4947">
          <w:t xml:space="preserve"> network using </w:t>
        </w:r>
      </w:ins>
      <w:ins w:id="261" w:author="Cloud, Jason" w:date="2024-04-10T16:36:00Z">
        <w:r w:rsidR="00540FC9">
          <w:t>Wi-Fi</w:t>
        </w:r>
      </w:ins>
      <w:ins w:id="262" w:author="Cloud, Jason" w:date="2024-04-10T16:33:00Z">
        <w:r w:rsidR="00063A22">
          <w:t>.</w:t>
        </w:r>
      </w:ins>
    </w:p>
    <w:p w14:paraId="0A4D2646" w14:textId="532A46CD" w:rsidR="00332566" w:rsidRDefault="00332566" w:rsidP="00332566">
      <w:pPr>
        <w:pStyle w:val="Heading3"/>
      </w:pPr>
      <w:bookmarkStart w:id="263" w:name="_Toc131150939"/>
      <w:r>
        <w:t>5.x.</w:t>
      </w:r>
      <w:r w:rsidR="00197FA4">
        <w:t>2</w:t>
      </w:r>
      <w:r>
        <w:tab/>
        <w:t>Collaboration Scenarios</w:t>
      </w:r>
      <w:bookmarkEnd w:id="263"/>
    </w:p>
    <w:p w14:paraId="4CC1F504" w14:textId="4ABDF3CE" w:rsidR="00332566" w:rsidRDefault="00332566" w:rsidP="00332566">
      <w:pPr>
        <w:pStyle w:val="Heading4"/>
      </w:pPr>
      <w:bookmarkStart w:id="264" w:name="_Toc131150940"/>
      <w:r>
        <w:t>5.x.</w:t>
      </w:r>
      <w:r w:rsidR="00D673B0">
        <w:t>2</w:t>
      </w:r>
      <w:r>
        <w:t>.1</w:t>
      </w:r>
      <w:r>
        <w:tab/>
      </w:r>
      <w:bookmarkEnd w:id="264"/>
      <w:r>
        <w:t xml:space="preserve">Multi-CDN </w:t>
      </w:r>
      <w:del w:id="265" w:author="Richard Bradbury (2024-04-18)" w:date="2024-04-19T14:24:00Z">
        <w:r w:rsidDel="008579C9">
          <w:delText>M</w:delText>
        </w:r>
      </w:del>
      <w:ins w:id="266" w:author="Richard Bradbury (2024-04-18)" w:date="2024-04-19T14:24:00Z">
        <w:r w:rsidR="008579C9">
          <w:t>m</w:t>
        </w:r>
      </w:ins>
      <w:r>
        <w:t xml:space="preserve">edia </w:t>
      </w:r>
      <w:del w:id="267" w:author="Richard Bradbury (2024-04-18)" w:date="2024-04-19T14:24:00Z">
        <w:r w:rsidDel="008579C9">
          <w:delText>D</w:delText>
        </w:r>
      </w:del>
      <w:ins w:id="268" w:author="Richard Bradbury (2024-04-18)" w:date="2024-04-19T14:24:00Z">
        <w:r w:rsidR="008579C9">
          <w:t>d</w:t>
        </w:r>
      </w:ins>
      <w:r>
        <w:t>elivery</w:t>
      </w:r>
    </w:p>
    <w:p w14:paraId="47E16D06" w14:textId="74E01FF0" w:rsidR="00332566" w:rsidRDefault="00332566" w:rsidP="00332566">
      <w:r>
        <w:t>In this scenario, the 5GMSd Client request</w:t>
      </w:r>
      <w:r w:rsidR="0040737A">
        <w:t>s</w:t>
      </w:r>
      <w:r>
        <w:t xml:space="preserve"> adaptive media streaming content from </w:t>
      </w:r>
      <w:del w:id="269" w:author="Richard Bradbury (2024-04-18)" w:date="2024-04-19T12:00:00Z">
        <w:r w:rsidDel="004E39F1">
          <w:delText>2</w:delText>
        </w:r>
      </w:del>
      <w:ins w:id="270" w:author="Richard Bradbury (2024-04-18)" w:date="2024-04-19T12:00:00Z">
        <w:r w:rsidR="004E39F1">
          <w:t>two</w:t>
        </w:r>
      </w:ins>
      <w:r>
        <w:t xml:space="preserve"> or more 5GMSd Application Servers</w:t>
      </w:r>
      <w:del w:id="271" w:author="Richard Bradbury (2024-04-18)" w:date="2024-04-19T12:31:00Z">
        <w:r w:rsidDel="00AC59DD">
          <w:delText xml:space="preserve"> (AS)</w:delText>
        </w:r>
      </w:del>
      <w:del w:id="272" w:author="Cloud, Jason" w:date="2024-04-09T13:53:00Z">
        <w:r w:rsidDel="00BD4D3F">
          <w:delText xml:space="preserve">, which </w:delText>
        </w:r>
      </w:del>
      <w:del w:id="273" w:author="Cloud, Jason" w:date="2024-04-09T13:50:00Z">
        <w:r w:rsidDel="00B56F3D">
          <w:delText xml:space="preserve">will </w:delText>
        </w:r>
      </w:del>
      <w:del w:id="274" w:author="Cloud, Jason" w:date="2024-04-09T13:53:00Z">
        <w:r w:rsidDel="00BD4D3F">
          <w:delText>have partially distinct M4 downlink transports</w:delText>
        </w:r>
      </w:del>
      <w:r>
        <w:t xml:space="preserve">. The Client may choose one </w:t>
      </w:r>
      <w:ins w:id="275" w:author="Richard Bradbury (2024-04-18)" w:date="2024-04-19T12:01:00Z">
        <w:r w:rsidR="004E39F1">
          <w:t xml:space="preserve">5GMSd AS </w:t>
        </w:r>
      </w:ins>
      <w:r>
        <w:t xml:space="preserve">or use multiple simultaneously. </w:t>
      </w:r>
      <w:commentRangeStart w:id="276"/>
      <w:commentRangeStart w:id="277"/>
      <w:r>
        <w:t>This allows the client to distribute network load across A</w:t>
      </w:r>
      <w:ins w:id="278" w:author="Richard Bradbury (2024-04-18)" w:date="2024-04-19T12:30:00Z">
        <w:r w:rsidR="00AC59DD">
          <w:t xml:space="preserve">pplication </w:t>
        </w:r>
      </w:ins>
      <w:r>
        <w:t>S</w:t>
      </w:r>
      <w:ins w:id="279" w:author="Richard Bradbury (2024-04-18)" w:date="2024-04-19T12:30:00Z">
        <w:r w:rsidR="00AC59DD">
          <w:t>e</w:t>
        </w:r>
      </w:ins>
      <w:ins w:id="280" w:author="Richard Bradbury (2024-04-18)" w:date="2024-04-19T12:31:00Z">
        <w:r w:rsidR="00AC59DD">
          <w:t>rvers</w:t>
        </w:r>
      </w:ins>
      <w:del w:id="281" w:author="Richard Bradbury (2024-04-18)" w:date="2024-04-19T12:30:00Z">
        <w:r w:rsidDel="00AC59DD">
          <w:delText>es</w:delText>
        </w:r>
      </w:del>
      <w:ins w:id="282" w:author="Cloud, Jason" w:date="2024-04-09T13:55:00Z">
        <w:r w:rsidR="003D4F2A">
          <w:t xml:space="preserve"> </w:t>
        </w:r>
      </w:ins>
      <w:commentRangeEnd w:id="276"/>
      <w:r w:rsidR="00E33368">
        <w:rPr>
          <w:rStyle w:val="CommentReference"/>
        </w:rPr>
        <w:commentReference w:id="276"/>
      </w:r>
      <w:commentRangeEnd w:id="277"/>
      <w:r w:rsidR="00640394">
        <w:rPr>
          <w:rStyle w:val="CommentReference"/>
        </w:rPr>
        <w:commentReference w:id="277"/>
      </w:r>
      <w:ins w:id="283" w:author="Cloud, Jason" w:date="2024-04-09T13:55:00Z">
        <w:r w:rsidR="003D4F2A">
          <w:t xml:space="preserve">and </w:t>
        </w:r>
      </w:ins>
      <w:ins w:id="284" w:author="Cloud, Jason" w:date="2024-04-09T13:54:00Z">
        <w:r w:rsidR="009B4172">
          <w:t>M4 d</w:t>
        </w:r>
        <w:r w:rsidR="003D4F2A">
          <w:t>ownlink transports,</w:t>
        </w:r>
      </w:ins>
      <w:r>
        <w:t xml:space="preserve"> optimize costs, </w:t>
      </w:r>
      <w:del w:id="285" w:author="Cloud, Jason" w:date="2024-04-09T13:55:00Z">
        <w:r w:rsidDel="003D4F2A">
          <w:delText xml:space="preserve">and </w:delText>
        </w:r>
      </w:del>
      <w:ins w:id="286" w:author="Cloud, Jason" w:date="2024-04-09T13:55:00Z">
        <w:r w:rsidR="003D4F2A">
          <w:t xml:space="preserve">as well as </w:t>
        </w:r>
      </w:ins>
      <w:r>
        <w:t>improve QoS.</w:t>
      </w:r>
    </w:p>
    <w:p w14:paraId="2E205F77" w14:textId="3F989BDB" w:rsidR="00332566" w:rsidRDefault="00332566" w:rsidP="00332566">
      <w:commentRangeStart w:id="287"/>
      <w:commentRangeStart w:id="288"/>
      <w:commentRangeStart w:id="289"/>
      <w:r>
        <w:lastRenderedPageBreak/>
        <w:t xml:space="preserve">The client’s </w:t>
      </w:r>
      <w:del w:id="290" w:author="Richard Bradbury (2024-04-18)" w:date="2024-04-19T12:01:00Z">
        <w:r w:rsidDel="004E39F1">
          <w:delText>m</w:delText>
        </w:r>
      </w:del>
      <w:ins w:id="291" w:author="Richard Bradbury (2024-04-18)" w:date="2024-04-19T12:01:00Z">
        <w:r w:rsidR="004E39F1">
          <w:t>M</w:t>
        </w:r>
      </w:ins>
      <w:r>
        <w:t xml:space="preserve">edia </w:t>
      </w:r>
      <w:del w:id="292" w:author="Richard Bradbury (2024-04-18)" w:date="2024-04-19T12:01:00Z">
        <w:r w:rsidDel="004E39F1">
          <w:delText>s</w:delText>
        </w:r>
      </w:del>
      <w:ins w:id="293" w:author="Richard Bradbury (2024-04-18)" w:date="2024-04-19T12:01:00Z">
        <w:r w:rsidR="004E39F1">
          <w:t>S</w:t>
        </w:r>
      </w:ins>
      <w:r>
        <w:t xml:space="preserve">ession </w:t>
      </w:r>
      <w:ins w:id="294" w:author="Richard Bradbury (2024-04-18)" w:date="2024-04-19T12:01:00Z">
        <w:r w:rsidR="004E39F1">
          <w:t>H</w:t>
        </w:r>
      </w:ins>
      <w:del w:id="295" w:author="Richard Bradbury (2024-04-18)" w:date="2024-04-19T12:01:00Z">
        <w:r w:rsidDel="004E39F1">
          <w:delText>h</w:delText>
        </w:r>
      </w:del>
      <w:r>
        <w:t>andler discover</w:t>
      </w:r>
      <w:r w:rsidR="003D4F2A">
        <w:t>s</w:t>
      </w:r>
      <w:r>
        <w:t xml:space="preserve"> the URLs </w:t>
      </w:r>
      <w:commentRangeEnd w:id="287"/>
      <w:r w:rsidR="00E33368">
        <w:rPr>
          <w:rStyle w:val="CommentReference"/>
        </w:rPr>
        <w:commentReference w:id="287"/>
      </w:r>
      <w:commentRangeEnd w:id="288"/>
      <w:r w:rsidR="00E927F1">
        <w:rPr>
          <w:rStyle w:val="CommentReference"/>
        </w:rPr>
        <w:commentReference w:id="288"/>
      </w:r>
      <w:r>
        <w:t xml:space="preserve">of these </w:t>
      </w:r>
      <w:del w:id="296" w:author="Richard Bradbury (2024-04-18)" w:date="2024-04-19T12:01:00Z">
        <w:r w:rsidDel="004E39F1">
          <w:delText>a</w:delText>
        </w:r>
      </w:del>
      <w:ins w:id="297" w:author="Richard Bradbury (2024-04-18)" w:date="2024-04-19T12:01:00Z">
        <w:r w:rsidR="004E39F1">
          <w:t>A</w:t>
        </w:r>
      </w:ins>
      <w:r>
        <w:t xml:space="preserve">pplication </w:t>
      </w:r>
      <w:del w:id="298" w:author="Richard Bradbury (2024-04-18)" w:date="2024-04-19T12:01:00Z">
        <w:r w:rsidDel="004E39F1">
          <w:delText>s</w:delText>
        </w:r>
      </w:del>
      <w:ins w:id="299" w:author="Richard Bradbury (2024-04-18)" w:date="2024-04-19T12:02:00Z">
        <w:r w:rsidR="004E39F1">
          <w:t>S</w:t>
        </w:r>
      </w:ins>
      <w:r>
        <w:t xml:space="preserve">ervers from the 5GMSd Application Function (AF), either through a </w:t>
      </w:r>
      <w:del w:id="300" w:author="Richard Bradbury (2024-04-18)" w:date="2024-04-19T12:02:00Z">
        <w:r w:rsidDel="004E39F1">
          <w:delText>m</w:delText>
        </w:r>
      </w:del>
      <w:ins w:id="301" w:author="Richard Bradbury (2024-04-18)" w:date="2024-04-19T12:02:00Z">
        <w:r w:rsidR="004E39F1">
          <w:t>M</w:t>
        </w:r>
      </w:ins>
      <w:r>
        <w:t xml:space="preserve">edia </w:t>
      </w:r>
      <w:del w:id="302" w:author="Richard Bradbury (2024-04-18)" w:date="2024-04-19T12:02:00Z">
        <w:r w:rsidDel="004E39F1">
          <w:delText>e</w:delText>
        </w:r>
      </w:del>
      <w:ins w:id="303" w:author="Richard Bradbury (2024-04-18)" w:date="2024-04-19T12:02:00Z">
        <w:r w:rsidR="004E39F1">
          <w:t>E</w:t>
        </w:r>
      </w:ins>
      <w:r>
        <w:t xml:space="preserve">ntry </w:t>
      </w:r>
      <w:del w:id="304" w:author="Richard Bradbury (2024-04-18)" w:date="2024-04-19T12:02:00Z">
        <w:r w:rsidDel="004E39F1">
          <w:delText>p</w:delText>
        </w:r>
      </w:del>
      <w:ins w:id="305" w:author="Richard Bradbury (2024-04-18)" w:date="2024-04-19T12:02:00Z">
        <w:r w:rsidR="004E39F1">
          <w:t>P</w:t>
        </w:r>
      </w:ins>
      <w:r>
        <w:t xml:space="preserve">oint or from a separate piece of metadata. QoE metrics from the client may be used by the AF to determine the best </w:t>
      </w:r>
      <w:del w:id="306" w:author="Richard Bradbury (2024-04-18)" w:date="2024-04-19T12:02:00Z">
        <w:r w:rsidDel="004E39F1">
          <w:delText>a</w:delText>
        </w:r>
      </w:del>
      <w:ins w:id="307" w:author="Richard Bradbury (2024-04-18)" w:date="2024-04-19T12:02:00Z">
        <w:r w:rsidR="004E39F1">
          <w:t>A</w:t>
        </w:r>
      </w:ins>
      <w:r>
        <w:t xml:space="preserve">pplication </w:t>
      </w:r>
      <w:del w:id="308" w:author="Richard Bradbury (2024-04-18)" w:date="2024-04-19T12:02:00Z">
        <w:r w:rsidDel="004E39F1">
          <w:delText>s</w:delText>
        </w:r>
      </w:del>
      <w:ins w:id="309" w:author="Richard Bradbury (2024-04-18)" w:date="2024-04-19T12:02:00Z">
        <w:r w:rsidR="004E39F1">
          <w:t>S</w:t>
        </w:r>
      </w:ins>
      <w:r>
        <w:t>erver(s) for each client to use when streaming media.</w:t>
      </w:r>
      <w:commentRangeEnd w:id="289"/>
      <w:r w:rsidR="004E39F1">
        <w:rPr>
          <w:rStyle w:val="CommentReference"/>
        </w:rPr>
        <w:commentReference w:id="289"/>
      </w:r>
    </w:p>
    <w:p w14:paraId="2AFB1B5E" w14:textId="764B9987" w:rsidR="00332566" w:rsidRDefault="00332566" w:rsidP="00AC59DD">
      <w:pPr>
        <w:keepNext/>
      </w:pPr>
      <w:r>
        <w:t>Figure</w:t>
      </w:r>
      <w:r w:rsidR="00AD3BE6">
        <w:t> </w:t>
      </w:r>
      <w:r>
        <w:t>5.</w:t>
      </w:r>
      <w:r w:rsidR="001A5B1F">
        <w:t>x</w:t>
      </w:r>
      <w:r>
        <w:t>.</w:t>
      </w:r>
      <w:r w:rsidR="00D673B0">
        <w:t>2</w:t>
      </w:r>
      <w:r>
        <w:t>.1-1 shows the client communicating with multiple A</w:t>
      </w:r>
      <w:ins w:id="310" w:author="Richard Bradbury (2024-04-18)" w:date="2024-04-19T12:33:00Z">
        <w:r w:rsidR="00AC59DD">
          <w:t xml:space="preserve">pplication </w:t>
        </w:r>
      </w:ins>
      <w:r>
        <w:t>S</w:t>
      </w:r>
      <w:ins w:id="311" w:author="Richard Bradbury (2024-04-18)" w:date="2024-04-19T12:33:00Z">
        <w:r w:rsidR="00AC59DD">
          <w:t>erv</w:t>
        </w:r>
      </w:ins>
      <w:r>
        <w:t>e</w:t>
      </w:r>
      <w:ins w:id="312" w:author="Richard Bradbury (2024-04-18)" w:date="2024-04-19T12:33:00Z">
        <w:r w:rsidR="00AC59DD">
          <w:t>r</w:t>
        </w:r>
      </w:ins>
      <w:r>
        <w:t>s. Each AS has no direct communication with its peers</w:t>
      </w:r>
      <w:ins w:id="313" w:author="Richard Bradbury (2024-04-18)" w:date="2024-04-19T12:33:00Z">
        <w:r w:rsidR="00AC59DD">
          <w:t>;</w:t>
        </w:r>
      </w:ins>
      <w:del w:id="314" w:author="Richard Bradbury (2024-04-18)" w:date="2024-04-19T12:33:00Z">
        <w:r w:rsidDel="00AC59DD">
          <w:delText>,</w:delText>
        </w:r>
      </w:del>
      <w:r>
        <w:t xml:space="preserve"> rather it communicates (minimally) with the Application Provider and with the </w:t>
      </w:r>
      <w:ins w:id="315" w:author="Richard Bradbury (2024-04-18)" w:date="2024-04-19T12:34:00Z">
        <w:r w:rsidR="00AC59DD">
          <w:t>5GMSd </w:t>
        </w:r>
      </w:ins>
      <w:r>
        <w:t xml:space="preserve">AF </w:t>
      </w:r>
      <w:ins w:id="316" w:author="Richard Bradbury (2024-04-18)" w:date="2024-04-19T12:34:00Z">
        <w:r w:rsidR="00AC59DD">
          <w:t xml:space="preserve">(not depicted) </w:t>
        </w:r>
      </w:ins>
      <w:r>
        <w:t xml:space="preserve">via </w:t>
      </w:r>
      <w:ins w:id="317" w:author="Richard Bradbury (2024-04-18)" w:date="2024-04-19T12:34:00Z">
        <w:r w:rsidR="00AC59DD">
          <w:t xml:space="preserve">reference point </w:t>
        </w:r>
      </w:ins>
      <w:r w:rsidRPr="00C515BC">
        <w:t>M3d</w:t>
      </w:r>
      <w:r>
        <w:t>.</w:t>
      </w:r>
    </w:p>
    <w:p w14:paraId="7E55B565" w14:textId="77777777" w:rsidR="00332566" w:rsidRDefault="00332566" w:rsidP="00332566">
      <w:pPr>
        <w:keepNext/>
      </w:pPr>
      <w:r>
        <w:rPr>
          <w:noProof/>
        </w:rPr>
        <w:drawing>
          <wp:inline distT="0" distB="0" distL="0" distR="0" wp14:anchorId="16313D48" wp14:editId="7A08B76A">
            <wp:extent cx="6122035" cy="3345180"/>
            <wp:effectExtent l="0" t="0" r="0" b="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24">
                      <a:extLst>
                        <a:ext uri="{28A0092B-C50C-407E-A947-70E740481C1C}">
                          <a14:useLocalDpi xmlns:a14="http://schemas.microsoft.com/office/drawing/2010/main" val="0"/>
                        </a:ext>
                      </a:extLst>
                    </a:blip>
                    <a:stretch>
                      <a:fillRect/>
                    </a:stretch>
                  </pic:blipFill>
                  <pic:spPr>
                    <a:xfrm>
                      <a:off x="0" y="0"/>
                      <a:ext cx="6122035" cy="3345180"/>
                    </a:xfrm>
                    <a:prstGeom prst="rect">
                      <a:avLst/>
                    </a:prstGeom>
                  </pic:spPr>
                </pic:pic>
              </a:graphicData>
            </a:graphic>
          </wp:inline>
        </w:drawing>
      </w:r>
    </w:p>
    <w:p w14:paraId="391CD223" w14:textId="1386DA98" w:rsidR="00332566" w:rsidRDefault="00332566" w:rsidP="00AD3BE6">
      <w:pPr>
        <w:pStyle w:val="TF"/>
      </w:pPr>
      <w:r>
        <w:t>Fi</w:t>
      </w:r>
      <w:r w:rsidRPr="00AD3BE6">
        <w:t>gure 5.</w:t>
      </w:r>
      <w:r w:rsidR="007D0645" w:rsidRPr="00AD3BE6">
        <w:t>x</w:t>
      </w:r>
      <w:r w:rsidRPr="00AD3BE6">
        <w:t>.</w:t>
      </w:r>
      <w:r w:rsidR="00D673B0" w:rsidRPr="00AD3BE6">
        <w:t>2</w:t>
      </w:r>
      <w:r w:rsidRPr="00AD3BE6">
        <w:t>.1-1: Multi-C</w:t>
      </w:r>
      <w:r>
        <w:t>DN media delivery within 5G system</w:t>
      </w:r>
    </w:p>
    <w:p w14:paraId="38DF782E" w14:textId="74E66BBC" w:rsidR="00322605" w:rsidRDefault="00322605" w:rsidP="00322605">
      <w:pPr>
        <w:pStyle w:val="Heading4"/>
        <w:rPr>
          <w:ins w:id="318" w:author="Cloud, Jason" w:date="2024-04-24T09:50:00Z"/>
        </w:rPr>
      </w:pPr>
      <w:ins w:id="319" w:author="Cloud, Jason" w:date="2024-04-24T09:50:00Z">
        <w:r>
          <w:t>5.x.2.2</w:t>
        </w:r>
        <w:r>
          <w:tab/>
          <w:t>Multi-access media delivery</w:t>
        </w:r>
      </w:ins>
    </w:p>
    <w:p w14:paraId="7012611D" w14:textId="004524C1" w:rsidR="00322605" w:rsidRDefault="00322605" w:rsidP="00322605">
      <w:pPr>
        <w:rPr>
          <w:ins w:id="320" w:author="Cloud, Jason" w:date="2024-04-24T09:50:00Z"/>
        </w:rPr>
      </w:pPr>
      <w:ins w:id="321" w:author="Cloud, Jason" w:date="2024-04-24T09:50:00Z">
        <w:r>
          <w:t>In this scenario, the 5GMSd Client is directly connected to multiple data, or access, networks (e.g., an unmanaged Wi</w:t>
        </w:r>
        <w:r>
          <w:noBreakHyphen/>
          <w:t xml:space="preserve">Fi network and the 5G network). </w:t>
        </w:r>
        <w:commentRangeStart w:id="322"/>
        <w:commentRangeStart w:id="323"/>
        <w:r>
          <w:t xml:space="preserve">The client requests adaptive media streaming content from </w:t>
        </w:r>
      </w:ins>
      <w:ins w:id="324" w:author="Cloud, Jason" w:date="2024-04-24T09:51:00Z">
        <w:r>
          <w:t>one</w:t>
        </w:r>
      </w:ins>
      <w:ins w:id="325" w:author="Cloud, Jason" w:date="2024-04-24T09:50:00Z">
        <w:r>
          <w:t xml:space="preserve"> 5GMSd Application Servers</w:t>
        </w:r>
        <w:commentRangeEnd w:id="322"/>
        <w:r>
          <w:rPr>
            <w:rStyle w:val="CommentReference"/>
          </w:rPr>
          <w:commentReference w:id="322"/>
        </w:r>
      </w:ins>
      <w:commentRangeEnd w:id="323"/>
      <w:ins w:id="326" w:author="Cloud, Jason" w:date="2024-04-29T13:35:00Z">
        <w:r w:rsidR="00FC569A">
          <w:rPr>
            <w:rStyle w:val="CommentReference"/>
          </w:rPr>
          <w:commentReference w:id="323"/>
        </w:r>
      </w:ins>
      <w:ins w:id="327" w:author="Cloud, Jason" w:date="2024-04-24T09:50:00Z">
        <w:r>
          <w:t>. The Client may choose one or use multiple</w:t>
        </w:r>
      </w:ins>
      <w:ins w:id="328" w:author="Cloud, Jason" w:date="2024-04-24T09:51:00Z">
        <w:r>
          <w:t xml:space="preserve"> access networks</w:t>
        </w:r>
      </w:ins>
      <w:ins w:id="329" w:author="Cloud, Jason" w:date="2024-04-24T09:50:00Z">
        <w:r>
          <w:t xml:space="preserve"> simultaneously. This allows the client to distribute network load across access networks, optimize costs, as well as improve QoS.</w:t>
        </w:r>
      </w:ins>
    </w:p>
    <w:p w14:paraId="0C247EAA" w14:textId="0EA73BD1" w:rsidR="00322605" w:rsidRDefault="00322605" w:rsidP="00322605">
      <w:pPr>
        <w:rPr>
          <w:ins w:id="330" w:author="Cloud, Jason" w:date="2024-04-24T09:50:00Z"/>
        </w:rPr>
      </w:pPr>
      <w:ins w:id="331" w:author="Cloud, Jason" w:date="2024-04-24T09:50:00Z">
        <w:r>
          <w:t>The client’s Media Session Handler discovers the URL of the Application Server from the 5GMSd Application Function (AF), either through a Media Entry Point or from a separate piece of metadata.</w:t>
        </w:r>
      </w:ins>
    </w:p>
    <w:p w14:paraId="6F1BED3D" w14:textId="11F46909" w:rsidR="00322605" w:rsidRDefault="00322605" w:rsidP="00322605">
      <w:pPr>
        <w:rPr>
          <w:ins w:id="332" w:author="Cloud, Jason" w:date="2024-04-24T09:50:00Z"/>
        </w:rPr>
      </w:pPr>
      <w:ins w:id="333" w:author="Cloud, Jason" w:date="2024-04-24T09:50:00Z">
        <w:r>
          <w:t xml:space="preserve">Figure 5.x.2.2-1 shows the client communicating with </w:t>
        </w:r>
      </w:ins>
      <w:ins w:id="334" w:author="Cloud, Jason" w:date="2024-04-24T09:52:00Z">
        <w:r>
          <w:t xml:space="preserve">a single </w:t>
        </w:r>
      </w:ins>
      <w:ins w:id="335" w:author="Cloud, Jason" w:date="2024-04-24T09:50:00Z">
        <w:r>
          <w:t>Application Servers through different data networks. Neither data network has direct communication with its peers</w:t>
        </w:r>
      </w:ins>
      <w:ins w:id="336" w:author="Cloud, Jason" w:date="2024-04-24T09:53:00Z">
        <w:r>
          <w:t xml:space="preserve">; and the </w:t>
        </w:r>
      </w:ins>
      <w:ins w:id="337" w:author="Cloud, Jason" w:date="2024-04-24T09:50:00Z">
        <w:r>
          <w:t xml:space="preserve">5GMSd AS communicates (minimally) with the Application Provider at reference point M2 and with the 5GMSd AF (not depicted) via reference point </w:t>
        </w:r>
        <w:r w:rsidRPr="00C515BC">
          <w:t>M3d</w:t>
        </w:r>
        <w:r>
          <w:t>.</w:t>
        </w:r>
      </w:ins>
    </w:p>
    <w:p w14:paraId="683A1D8E" w14:textId="77777777" w:rsidR="00322605" w:rsidRDefault="00322605" w:rsidP="00322605">
      <w:pPr>
        <w:pStyle w:val="Heading4"/>
        <w:rPr>
          <w:ins w:id="338" w:author="Cloud, Jason" w:date="2024-04-24T09:54:00Z"/>
        </w:rPr>
      </w:pPr>
      <w:ins w:id="339" w:author="Cloud, Jason" w:date="2024-04-24T09:54:00Z">
        <w:r>
          <w:rPr>
            <w:noProof/>
          </w:rPr>
          <w:lastRenderedPageBreak/>
          <w:drawing>
            <wp:inline distT="0" distB="0" distL="0" distR="0" wp14:anchorId="3B64A45D" wp14:editId="5AF01F06">
              <wp:extent cx="6122035" cy="2875280"/>
              <wp:effectExtent l="0" t="0" r="0" b="0"/>
              <wp:docPr id="89457465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descr="A diagram of a network&#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2035" cy="2875280"/>
                      </a:xfrm>
                      <a:prstGeom prst="rect">
                        <a:avLst/>
                      </a:prstGeom>
                    </pic:spPr>
                  </pic:pic>
                </a:graphicData>
              </a:graphic>
            </wp:inline>
          </w:drawing>
        </w:r>
      </w:ins>
    </w:p>
    <w:p w14:paraId="46FE4AE2" w14:textId="1189FE91" w:rsidR="00322605" w:rsidRDefault="00322605" w:rsidP="00322605">
      <w:pPr>
        <w:pStyle w:val="Caption"/>
        <w:jc w:val="center"/>
        <w:rPr>
          <w:ins w:id="340" w:author="Cloud, Jason" w:date="2024-04-24T09:55:00Z"/>
          <w:rFonts w:ascii="Arial" w:hAnsi="Arial" w:cs="Arial"/>
        </w:rPr>
      </w:pPr>
      <w:ins w:id="341" w:author="Cloud, Jason" w:date="2024-04-24T09:54:00Z">
        <w:r w:rsidRPr="00322605">
          <w:rPr>
            <w:rFonts w:ascii="Arial" w:hAnsi="Arial" w:cs="Arial"/>
            <w:rPrChange w:id="342" w:author="Cloud, Jason" w:date="2024-04-24T09:54:00Z">
              <w:rPr/>
            </w:rPrChange>
          </w:rPr>
          <w:t xml:space="preserve">Figure </w:t>
        </w:r>
        <w:r>
          <w:rPr>
            <w:rFonts w:ascii="Arial" w:hAnsi="Arial" w:cs="Arial"/>
          </w:rPr>
          <w:t>5.x.2.2-1: Multi-</w:t>
        </w:r>
      </w:ins>
      <w:ins w:id="343" w:author="Cloud, Jason" w:date="2024-04-24T09:55:00Z">
        <w:r>
          <w:rPr>
            <w:rFonts w:ascii="Arial" w:hAnsi="Arial" w:cs="Arial"/>
          </w:rPr>
          <w:t>access media delivery within 5G system</w:t>
        </w:r>
      </w:ins>
    </w:p>
    <w:p w14:paraId="07956F64" w14:textId="77777777" w:rsidR="00322605" w:rsidRPr="00322605" w:rsidRDefault="00322605">
      <w:pPr>
        <w:rPr>
          <w:ins w:id="344" w:author="Cloud, Jason" w:date="2024-04-24T09:50:00Z"/>
        </w:rPr>
        <w:pPrChange w:id="345" w:author="Cloud, Jason" w:date="2024-04-24T09:55:00Z">
          <w:pPr>
            <w:pStyle w:val="Heading4"/>
          </w:pPr>
        </w:pPrChange>
      </w:pPr>
    </w:p>
    <w:p w14:paraId="21B658AA" w14:textId="3CE289FC" w:rsidR="00332566" w:rsidRDefault="00332566" w:rsidP="00332566">
      <w:pPr>
        <w:pStyle w:val="Heading4"/>
      </w:pPr>
      <w:r>
        <w:t>5.x.</w:t>
      </w:r>
      <w:r w:rsidR="00D673B0">
        <w:t>2</w:t>
      </w:r>
      <w:r>
        <w:t>.</w:t>
      </w:r>
      <w:ins w:id="346" w:author="Cloud, Jason" w:date="2024-04-24T09:55:00Z">
        <w:r w:rsidR="00322605">
          <w:t>3</w:t>
        </w:r>
      </w:ins>
      <w:del w:id="347" w:author="Cloud, Jason" w:date="2024-04-24T09:55:00Z">
        <w:r w:rsidDel="00322605">
          <w:delText>2</w:delText>
        </w:r>
      </w:del>
      <w:r>
        <w:tab/>
      </w:r>
      <w:ins w:id="348" w:author="Cloud, Jason" w:date="2024-04-24T09:50:00Z">
        <w:r w:rsidR="00322605">
          <w:t xml:space="preserve">Joint Multi-CDN and </w:t>
        </w:r>
      </w:ins>
      <w:r>
        <w:t>Multi-</w:t>
      </w:r>
      <w:del w:id="349" w:author="Richard Bradbury (2024-04-18)" w:date="2024-04-19T14:26:00Z">
        <w:r w:rsidDel="008579C9">
          <w:delText>A</w:delText>
        </w:r>
      </w:del>
      <w:ins w:id="350" w:author="Richard Bradbury (2024-04-18)" w:date="2024-04-19T14:26:00Z">
        <w:r w:rsidR="008579C9">
          <w:t>a</w:t>
        </w:r>
      </w:ins>
      <w:r>
        <w:t xml:space="preserve">ccess </w:t>
      </w:r>
      <w:del w:id="351" w:author="Richard Bradbury (2024-04-18)" w:date="2024-04-19T14:26:00Z">
        <w:r w:rsidDel="008579C9">
          <w:delText>M</w:delText>
        </w:r>
      </w:del>
      <w:ins w:id="352" w:author="Richard Bradbury (2024-04-18)" w:date="2024-04-19T14:26:00Z">
        <w:r w:rsidR="008579C9">
          <w:t>m</w:t>
        </w:r>
      </w:ins>
      <w:r>
        <w:t xml:space="preserve">edia </w:t>
      </w:r>
      <w:del w:id="353" w:author="Richard Bradbury (2024-04-18)" w:date="2024-04-19T14:26:00Z">
        <w:r w:rsidDel="008579C9">
          <w:delText>D</w:delText>
        </w:r>
      </w:del>
      <w:ins w:id="354" w:author="Richard Bradbury (2024-04-18)" w:date="2024-04-19T14:26:00Z">
        <w:r w:rsidR="008579C9">
          <w:t>d</w:t>
        </w:r>
      </w:ins>
      <w:r>
        <w:t>elivery</w:t>
      </w:r>
    </w:p>
    <w:p w14:paraId="6B744454" w14:textId="7723941F" w:rsidR="00332566" w:rsidRDefault="00332566" w:rsidP="00332566">
      <w:r>
        <w:t>In this scenario, the 5GMSd Client is directly connected to multiple data, or access, networks (e.g., an unmanaged Wi</w:t>
      </w:r>
      <w:r w:rsidR="00AD3BE6">
        <w:noBreakHyphen/>
      </w:r>
      <w:r>
        <w:t xml:space="preserve">Fi network and the 5G network). </w:t>
      </w:r>
      <w:commentRangeStart w:id="355"/>
      <w:commentRangeStart w:id="356"/>
      <w:r>
        <w:t>The client request</w:t>
      </w:r>
      <w:r w:rsidR="007246E9">
        <w:t>s</w:t>
      </w:r>
      <w:r>
        <w:t xml:space="preserve"> adaptive media streaming content from </w:t>
      </w:r>
      <w:del w:id="357" w:author="Richard Bradbury (2024-04-18)" w:date="2024-04-19T12:28:00Z">
        <w:r w:rsidDel="00AC59DD">
          <w:delText>2</w:delText>
        </w:r>
      </w:del>
      <w:ins w:id="358" w:author="Richard Bradbury (2024-04-18)" w:date="2024-04-19T12:28:00Z">
        <w:r w:rsidR="00AC59DD">
          <w:t>two</w:t>
        </w:r>
      </w:ins>
      <w:r>
        <w:t xml:space="preserve"> or more 5GMSd Application Servers</w:t>
      </w:r>
      <w:commentRangeEnd w:id="355"/>
      <w:r w:rsidR="00AC59DD">
        <w:rPr>
          <w:rStyle w:val="CommentReference"/>
        </w:rPr>
        <w:commentReference w:id="355"/>
      </w:r>
      <w:commentRangeEnd w:id="356"/>
      <w:r w:rsidR="00FC569A">
        <w:rPr>
          <w:rStyle w:val="CommentReference"/>
        </w:rPr>
        <w:commentReference w:id="356"/>
      </w:r>
      <w:del w:id="359" w:author="Richard Bradbury (2024-04-18)" w:date="2024-04-19T12:31:00Z">
        <w:r w:rsidDel="00AC59DD">
          <w:delText xml:space="preserve"> (AS)</w:delText>
        </w:r>
      </w:del>
      <w:del w:id="360" w:author="Cloud, Jason" w:date="2024-04-09T13:57:00Z">
        <w:r w:rsidDel="0023216C">
          <w:delText>, which will have partially distinct M4 downlink transports</w:delText>
        </w:r>
      </w:del>
      <w:r>
        <w:t>. The Client may choose one or use multiple simultaneously. This allows the client to distribute network load across access networks and A</w:t>
      </w:r>
      <w:ins w:id="361" w:author="Richard Bradbury (2024-04-18)" w:date="2024-04-19T12:31:00Z">
        <w:r w:rsidR="00AC59DD">
          <w:t xml:space="preserve">pplication </w:t>
        </w:r>
      </w:ins>
      <w:r>
        <w:t>S</w:t>
      </w:r>
      <w:ins w:id="362" w:author="Richard Bradbury (2024-04-18)" w:date="2024-04-19T12:31:00Z">
        <w:r w:rsidR="00AC59DD">
          <w:t>ervers</w:t>
        </w:r>
      </w:ins>
      <w:del w:id="363" w:author="Richard Bradbury (2024-04-18)" w:date="2024-04-19T12:31:00Z">
        <w:r w:rsidDel="00AC59DD">
          <w:delText>es</w:delText>
        </w:r>
      </w:del>
      <w:r>
        <w:t xml:space="preserve">, optimize costs, </w:t>
      </w:r>
      <w:del w:id="364" w:author="Cloud, Jason" w:date="2024-04-09T13:58:00Z">
        <w:r w:rsidDel="007E3682">
          <w:delText xml:space="preserve">and </w:delText>
        </w:r>
      </w:del>
      <w:ins w:id="365" w:author="Cloud, Jason" w:date="2024-04-09T13:58:00Z">
        <w:r w:rsidR="007E3682">
          <w:t xml:space="preserve">as well as </w:t>
        </w:r>
      </w:ins>
      <w:r>
        <w:t>improve QoS.</w:t>
      </w:r>
    </w:p>
    <w:p w14:paraId="666E2ACC" w14:textId="159CCE0A" w:rsidR="00332566" w:rsidRDefault="00332566" w:rsidP="00332566">
      <w:commentRangeStart w:id="366"/>
      <w:r>
        <w:t xml:space="preserve">The client’s </w:t>
      </w:r>
      <w:del w:id="367" w:author="Richard Bradbury (2024-04-18)" w:date="2024-04-19T12:03:00Z">
        <w:r w:rsidDel="00AD3BE6">
          <w:delText>m</w:delText>
        </w:r>
      </w:del>
      <w:ins w:id="368" w:author="Richard Bradbury (2024-04-18)" w:date="2024-04-19T12:03:00Z">
        <w:r w:rsidR="00AD3BE6">
          <w:t>M</w:t>
        </w:r>
      </w:ins>
      <w:r>
        <w:t xml:space="preserve">edia </w:t>
      </w:r>
      <w:del w:id="369" w:author="Richard Bradbury (2024-04-18)" w:date="2024-04-19T12:03:00Z">
        <w:r w:rsidDel="00AD3BE6">
          <w:delText>s</w:delText>
        </w:r>
      </w:del>
      <w:ins w:id="370" w:author="Richard Bradbury (2024-04-18)" w:date="2024-04-19T12:03:00Z">
        <w:r w:rsidR="00AD3BE6">
          <w:t>S</w:t>
        </w:r>
      </w:ins>
      <w:r>
        <w:t xml:space="preserve">ession </w:t>
      </w:r>
      <w:del w:id="371" w:author="Richard Bradbury (2024-04-18)" w:date="2024-04-19T12:03:00Z">
        <w:r w:rsidDel="00AD3BE6">
          <w:delText>h</w:delText>
        </w:r>
      </w:del>
      <w:ins w:id="372" w:author="Richard Bradbury (2024-04-18)" w:date="2024-04-19T12:03:00Z">
        <w:r w:rsidR="00AD3BE6">
          <w:t>H</w:t>
        </w:r>
      </w:ins>
      <w:r>
        <w:t>andler discover</w:t>
      </w:r>
      <w:r w:rsidR="007E3682">
        <w:t>s</w:t>
      </w:r>
      <w:r>
        <w:t xml:space="preserve"> the URLs of these </w:t>
      </w:r>
      <w:del w:id="373" w:author="Richard Bradbury (2024-04-18)" w:date="2024-04-19T12:03:00Z">
        <w:r w:rsidDel="00AD3BE6">
          <w:delText>a</w:delText>
        </w:r>
      </w:del>
      <w:ins w:id="374" w:author="Richard Bradbury (2024-04-18)" w:date="2024-04-19T12:03:00Z">
        <w:r w:rsidR="00AD3BE6">
          <w:t>A</w:t>
        </w:r>
      </w:ins>
      <w:r>
        <w:t xml:space="preserve">pplication </w:t>
      </w:r>
      <w:del w:id="375" w:author="Richard Bradbury (2024-04-18)" w:date="2024-04-19T12:03:00Z">
        <w:r w:rsidDel="00AD3BE6">
          <w:delText>s</w:delText>
        </w:r>
      </w:del>
      <w:ins w:id="376" w:author="Richard Bradbury (2024-04-18)" w:date="2024-04-19T12:03:00Z">
        <w:r w:rsidR="00AD3BE6">
          <w:t>S</w:t>
        </w:r>
      </w:ins>
      <w:r>
        <w:t xml:space="preserve">ervers from the 5GMSd Application Function (AF), either through a </w:t>
      </w:r>
      <w:del w:id="377" w:author="Richard Bradbury (2024-04-18)" w:date="2024-04-19T12:03:00Z">
        <w:r w:rsidDel="00AD3BE6">
          <w:delText>m</w:delText>
        </w:r>
      </w:del>
      <w:ins w:id="378" w:author="Richard Bradbury (2024-04-18)" w:date="2024-04-19T12:03:00Z">
        <w:r w:rsidR="00AD3BE6">
          <w:t>M</w:t>
        </w:r>
      </w:ins>
      <w:r>
        <w:t xml:space="preserve">edia </w:t>
      </w:r>
      <w:del w:id="379" w:author="Richard Bradbury (2024-04-18)" w:date="2024-04-19T12:03:00Z">
        <w:r w:rsidDel="00AD3BE6">
          <w:delText>e</w:delText>
        </w:r>
      </w:del>
      <w:ins w:id="380" w:author="Richard Bradbury (2024-04-18)" w:date="2024-04-19T12:03:00Z">
        <w:r w:rsidR="00AD3BE6">
          <w:t>E</w:t>
        </w:r>
      </w:ins>
      <w:r>
        <w:t xml:space="preserve">ntry </w:t>
      </w:r>
      <w:del w:id="381" w:author="Richard Bradbury (2024-04-18)" w:date="2024-04-19T12:03:00Z">
        <w:r w:rsidDel="00AD3BE6">
          <w:delText>p</w:delText>
        </w:r>
      </w:del>
      <w:ins w:id="382" w:author="Richard Bradbury (2024-04-18)" w:date="2024-04-19T12:03:00Z">
        <w:r w:rsidR="00AD3BE6">
          <w:t>P</w:t>
        </w:r>
      </w:ins>
      <w:r>
        <w:t xml:space="preserve">oint or from a separate piece of metadata. QoE metrics from the client may be used by the AF to determine the best </w:t>
      </w:r>
      <w:del w:id="383" w:author="Richard Bradbury (2024-04-18)" w:date="2024-04-19T12:03:00Z">
        <w:r w:rsidDel="00AD3BE6">
          <w:delText>a</w:delText>
        </w:r>
      </w:del>
      <w:ins w:id="384" w:author="Richard Bradbury (2024-04-18)" w:date="2024-04-19T12:03:00Z">
        <w:r w:rsidR="00AD3BE6">
          <w:t>A</w:t>
        </w:r>
      </w:ins>
      <w:r>
        <w:t xml:space="preserve">pplication </w:t>
      </w:r>
      <w:del w:id="385" w:author="Richard Bradbury (2024-04-18)" w:date="2024-04-19T12:03:00Z">
        <w:r w:rsidDel="00AD3BE6">
          <w:delText>s</w:delText>
        </w:r>
      </w:del>
      <w:ins w:id="386" w:author="Richard Bradbury (2024-04-18)" w:date="2024-04-19T12:03:00Z">
        <w:r w:rsidR="00AD3BE6">
          <w:t>S</w:t>
        </w:r>
      </w:ins>
      <w:r>
        <w:t>erver(s) for each client to use when streaming media.</w:t>
      </w:r>
      <w:commentRangeEnd w:id="366"/>
      <w:r w:rsidR="00AD3BE6">
        <w:rPr>
          <w:rStyle w:val="CommentReference"/>
        </w:rPr>
        <w:commentReference w:id="366"/>
      </w:r>
    </w:p>
    <w:p w14:paraId="2B6CBDAF" w14:textId="2612D6BF" w:rsidR="00332566" w:rsidRDefault="00332566" w:rsidP="00332566">
      <w:r>
        <w:t>Figure</w:t>
      </w:r>
      <w:r w:rsidR="00AD3BE6">
        <w:t> </w:t>
      </w:r>
      <w:r>
        <w:t>5.</w:t>
      </w:r>
      <w:r w:rsidR="006E488B">
        <w:t>x</w:t>
      </w:r>
      <w:r>
        <w:t>.</w:t>
      </w:r>
      <w:r w:rsidR="00D673B0">
        <w:t>2</w:t>
      </w:r>
      <w:r>
        <w:t>.</w:t>
      </w:r>
      <w:ins w:id="387" w:author="Cloud, Jason" w:date="2024-04-24T09:55:00Z">
        <w:r w:rsidR="00322605">
          <w:t>3</w:t>
        </w:r>
      </w:ins>
      <w:del w:id="388" w:author="Cloud, Jason" w:date="2024-04-24T09:55:00Z">
        <w:r w:rsidDel="00322605">
          <w:delText>2</w:delText>
        </w:r>
      </w:del>
      <w:r>
        <w:t>-1 shows the client communicating with multiple A</w:t>
      </w:r>
      <w:ins w:id="389" w:author="Richard Bradbury (2024-04-18)" w:date="2024-04-19T12:33:00Z">
        <w:r w:rsidR="00AC59DD">
          <w:t xml:space="preserve">pplication </w:t>
        </w:r>
      </w:ins>
      <w:r>
        <w:t>S</w:t>
      </w:r>
      <w:ins w:id="390" w:author="Richard Bradbury (2024-04-18)" w:date="2024-04-19T12:33:00Z">
        <w:r w:rsidR="00AC59DD">
          <w:t>erv</w:t>
        </w:r>
      </w:ins>
      <w:r>
        <w:t>e</w:t>
      </w:r>
      <w:ins w:id="391" w:author="Richard Bradbury (2024-04-18)" w:date="2024-04-19T12:33:00Z">
        <w:r w:rsidR="00AC59DD">
          <w:t>r</w:t>
        </w:r>
      </w:ins>
      <w:r>
        <w:t xml:space="preserve">s through different data networks. Neither data network nor AS has direct communication with its peers. Rather each </w:t>
      </w:r>
      <w:ins w:id="392" w:author="Richard Bradbury (2024-04-18)" w:date="2024-04-19T12:34:00Z">
        <w:r w:rsidR="00AC59DD">
          <w:t>5GMSd </w:t>
        </w:r>
      </w:ins>
      <w:r>
        <w:t xml:space="preserve">AS communicates (minimally) with the Application Provider </w:t>
      </w:r>
      <w:ins w:id="393" w:author="Richard Bradbury (2024-04-18)" w:date="2024-04-19T12:34:00Z">
        <w:r w:rsidR="00AC59DD">
          <w:t xml:space="preserve">at reference point M2 </w:t>
        </w:r>
      </w:ins>
      <w:r>
        <w:t xml:space="preserve">and with the </w:t>
      </w:r>
      <w:ins w:id="394" w:author="Richard Bradbury (2024-04-18)" w:date="2024-04-19T12:34:00Z">
        <w:r w:rsidR="00AC59DD">
          <w:t>5GMSd </w:t>
        </w:r>
      </w:ins>
      <w:r>
        <w:t>AF</w:t>
      </w:r>
      <w:ins w:id="395" w:author="Richard Bradbury (2024-04-18)" w:date="2024-04-19T12:34:00Z">
        <w:r w:rsidR="00AC59DD">
          <w:t xml:space="preserve"> (not depicted)</w:t>
        </w:r>
      </w:ins>
      <w:r>
        <w:t xml:space="preserve"> via </w:t>
      </w:r>
      <w:ins w:id="396" w:author="Richard Bradbury (2024-04-18)" w:date="2024-04-19T12:34:00Z">
        <w:r w:rsidR="00AC59DD">
          <w:t>reference point</w:t>
        </w:r>
      </w:ins>
      <w:ins w:id="397" w:author="Richard Bradbury (2024-04-18)" w:date="2024-04-19T12:35:00Z">
        <w:r w:rsidR="00AC59DD">
          <w:t xml:space="preserve"> </w:t>
        </w:r>
      </w:ins>
      <w:r w:rsidRPr="00C515BC">
        <w:t>M3d</w:t>
      </w:r>
      <w:r>
        <w:t>.</w:t>
      </w:r>
    </w:p>
    <w:p w14:paraId="05B5B9CB" w14:textId="77777777" w:rsidR="00332566" w:rsidRDefault="00332566" w:rsidP="00332566">
      <w:pPr>
        <w:keepNext/>
      </w:pPr>
      <w:r>
        <w:rPr>
          <w:noProof/>
        </w:rPr>
        <w:lastRenderedPageBreak/>
        <w:drawing>
          <wp:inline distT="0" distB="0" distL="0" distR="0" wp14:anchorId="3B71498E" wp14:editId="041FA3BB">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26">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p>
    <w:p w14:paraId="27A564B5" w14:textId="0B04068D" w:rsidR="00332566" w:rsidRDefault="00332566" w:rsidP="00AD3BE6">
      <w:pPr>
        <w:pStyle w:val="TF"/>
      </w:pPr>
      <w:r>
        <w:t>Figure 5.</w:t>
      </w:r>
      <w:r w:rsidR="00362DF6">
        <w:t>x</w:t>
      </w:r>
      <w:r>
        <w:t>.</w:t>
      </w:r>
      <w:r w:rsidR="00D673B0">
        <w:t>2</w:t>
      </w:r>
      <w:r>
        <w:t>.</w:t>
      </w:r>
      <w:ins w:id="398" w:author="Cloud, Jason" w:date="2024-04-24T09:55:00Z">
        <w:r w:rsidR="00322605">
          <w:t>3</w:t>
        </w:r>
      </w:ins>
      <w:del w:id="399" w:author="Cloud, Jason" w:date="2024-04-24T09:55:00Z">
        <w:r w:rsidDel="00322605">
          <w:delText>2</w:delText>
        </w:r>
      </w:del>
      <w:r>
        <w:t>-1: Multi-</w:t>
      </w:r>
      <w:del w:id="400" w:author="Richard Bradbury (2024-04-18)" w:date="2024-04-19T14:26:00Z">
        <w:r w:rsidDel="008579C9">
          <w:delText>A</w:delText>
        </w:r>
      </w:del>
      <w:ins w:id="401" w:author="Richard Bradbury (2024-04-18)" w:date="2024-04-19T14:26:00Z">
        <w:r w:rsidR="008579C9">
          <w:t>a</w:t>
        </w:r>
      </w:ins>
      <w:r>
        <w:t>ccess media delivery within 5G system</w:t>
      </w:r>
    </w:p>
    <w:p w14:paraId="32C45553" w14:textId="7BFD7965" w:rsidR="00332566" w:rsidRDefault="00332566" w:rsidP="00332566">
      <w:pPr>
        <w:pStyle w:val="Heading3"/>
      </w:pPr>
      <w:bookmarkStart w:id="402" w:name="_Toc131150943"/>
      <w:r>
        <w:t>5.x.</w:t>
      </w:r>
      <w:r w:rsidR="00BF3D2B">
        <w:t>3</w:t>
      </w:r>
      <w:r>
        <w:tab/>
      </w:r>
      <w:bookmarkEnd w:id="402"/>
      <w:ins w:id="403" w:author="Cloud, Jason" w:date="2024-04-11T06:06:00Z">
        <w:r w:rsidR="00BF3D2B">
          <w:t>Architecture Mapping</w:t>
        </w:r>
      </w:ins>
    </w:p>
    <w:p w14:paraId="6AE44930" w14:textId="5455B617" w:rsidR="00332566" w:rsidRDefault="00332566" w:rsidP="00332566">
      <w:pPr>
        <w:pStyle w:val="Heading3"/>
      </w:pPr>
      <w:bookmarkStart w:id="404" w:name="_Toc131150944"/>
      <w:r>
        <w:t>5.x.</w:t>
      </w:r>
      <w:r w:rsidR="00B42579">
        <w:t>4</w:t>
      </w:r>
      <w:r>
        <w:tab/>
      </w:r>
      <w:bookmarkEnd w:id="404"/>
      <w:ins w:id="405" w:author="Cloud, Jason" w:date="2024-04-11T06:06:00Z">
        <w:r w:rsidR="00BF3D2B">
          <w:t>High-level Call Flow</w:t>
        </w:r>
      </w:ins>
    </w:p>
    <w:p w14:paraId="757A927E" w14:textId="789E2BCB" w:rsidR="00BF1E3D" w:rsidRDefault="00BF1E3D" w:rsidP="005C467D">
      <w:pPr>
        <w:pStyle w:val="Heading3"/>
      </w:pPr>
      <w:r>
        <w:t>5.x.</w:t>
      </w:r>
      <w:r w:rsidR="0039306C">
        <w:t>5</w:t>
      </w:r>
      <w:r>
        <w:tab/>
        <w:t>Gap Analysis</w:t>
      </w:r>
      <w:ins w:id="406" w:author="Cloud, Jason" w:date="2024-04-11T06:07:00Z">
        <w:r w:rsidR="00BF3D2B">
          <w:t xml:space="preserve"> and Requirements</w:t>
        </w:r>
      </w:ins>
    </w:p>
    <w:p w14:paraId="450B43B4" w14:textId="38747481" w:rsidR="00332566" w:rsidRPr="00944C7C" w:rsidRDefault="00332566" w:rsidP="00332566">
      <w:pPr>
        <w:pStyle w:val="Heading3"/>
        <w:rPr>
          <w:lang w:val="en-US"/>
        </w:rPr>
      </w:pPr>
      <w:bookmarkStart w:id="407" w:name="_Toc131150952"/>
      <w:r w:rsidRPr="00944C7C">
        <w:rPr>
          <w:lang w:val="en-US"/>
        </w:rPr>
        <w:t>5.x.</w:t>
      </w:r>
      <w:r w:rsidR="0039306C" w:rsidRPr="00944C7C">
        <w:rPr>
          <w:lang w:val="en-US"/>
        </w:rPr>
        <w:t>6</w:t>
      </w:r>
      <w:r w:rsidRPr="00944C7C">
        <w:rPr>
          <w:lang w:val="en-US"/>
        </w:rPr>
        <w:tab/>
        <w:t>Candidate Solutions</w:t>
      </w:r>
      <w:bookmarkEnd w:id="407"/>
    </w:p>
    <w:p w14:paraId="78193209" w14:textId="613553A0" w:rsidR="00332566" w:rsidRDefault="00332566" w:rsidP="00332566">
      <w:pPr>
        <w:pStyle w:val="Heading3"/>
      </w:pPr>
      <w:bookmarkStart w:id="408" w:name="_Toc131150964"/>
      <w:r>
        <w:t>5.x.</w:t>
      </w:r>
      <w:r w:rsidR="0039306C">
        <w:t>7</w:t>
      </w:r>
      <w:r>
        <w:tab/>
      </w:r>
      <w:bookmarkEnd w:id="408"/>
      <w:ins w:id="409" w:author="Cloud, Jason" w:date="2024-04-11T06:08:00Z">
        <w:r w:rsidR="004B763F">
          <w:t>Summary and Conclusions</w:t>
        </w:r>
      </w:ins>
    </w:p>
    <w:p w14:paraId="1E426E01" w14:textId="79DA898A" w:rsidR="006335B4" w:rsidRDefault="006335B4" w:rsidP="00AD3BE6">
      <w:pPr>
        <w:pStyle w:val="Heading2"/>
        <w:jc w:val="center"/>
      </w:pPr>
      <w:r>
        <w:rPr>
          <w:highlight w:val="yellow"/>
        </w:rPr>
        <w:t>END OF</w:t>
      </w:r>
      <w:r w:rsidRPr="006335B4">
        <w:rPr>
          <w:highlight w:val="yellow"/>
        </w:rPr>
        <w:t xml:space="preserve"> CHANG</w:t>
      </w:r>
      <w:r>
        <w:rPr>
          <w:highlight w:val="yellow"/>
        </w:rPr>
        <w:t>ES</w:t>
      </w:r>
    </w:p>
    <w:sectPr w:rsidR="006335B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Thomas Stockhammer" w:date="2024-04-10T12:23:00Z" w:initials="TS">
    <w:p w14:paraId="2581A1B6" w14:textId="6EE087D3" w:rsidR="00BD2200" w:rsidRDefault="00BD2200" w:rsidP="00BD2200">
      <w:pPr>
        <w:pStyle w:val="CommentText"/>
      </w:pPr>
      <w:r>
        <w:rPr>
          <w:rStyle w:val="CommentReference"/>
        </w:rPr>
        <w:annotationRef/>
      </w:r>
      <w:r>
        <w:rPr>
          <w:lang w:val="de-DE"/>
        </w:rPr>
        <w:t>Are we excluding client-based switching as well as technologies such as Content Steering right away. I suggest to remove this.</w:t>
      </w:r>
    </w:p>
  </w:comment>
  <w:comment w:id="37" w:author="Cloud, Jason" w:date="2024-04-10T10:32:00Z" w:initials="CJ">
    <w:p w14:paraId="791796B3" w14:textId="77777777" w:rsidR="00C706DA" w:rsidRDefault="00C706DA" w:rsidP="00C706DA">
      <w:r>
        <w:rPr>
          <w:rStyle w:val="CommentReference"/>
        </w:rPr>
        <w:annotationRef/>
      </w:r>
      <w:r>
        <w:t>Discussion has been generalized to ensure that no potential technologies and/or solutions are excluded by default.</w:t>
      </w:r>
    </w:p>
  </w:comment>
  <w:comment w:id="54" w:author="Thomas Stockhammer" w:date="2024-04-10T12:32:00Z" w:initials="TS">
    <w:p w14:paraId="5FA1C070" w14:textId="77777777" w:rsidR="00646D8F" w:rsidRDefault="00646D8F" w:rsidP="00646D8F">
      <w:pPr>
        <w:pStyle w:val="CommentText"/>
      </w:pPr>
      <w:r>
        <w:rPr>
          <w:rStyle w:val="CommentReference"/>
        </w:rPr>
        <w:annotationRef/>
      </w:r>
      <w:r>
        <w:rPr>
          <w:lang w:val="de-DE"/>
        </w:rPr>
        <w:t>This is now the generic issue and contradicts to some of the above. In general this should upfront.</w:t>
      </w:r>
    </w:p>
  </w:comment>
  <w:comment w:id="276" w:author="Thomas Stockhammer" w:date="2024-04-10T12:36:00Z" w:initials="TS">
    <w:p w14:paraId="7966CCE3" w14:textId="3496037B" w:rsidR="00E33368" w:rsidRDefault="00E33368" w:rsidP="00E33368">
      <w:pPr>
        <w:pStyle w:val="CommentText"/>
      </w:pPr>
      <w:r>
        <w:rPr>
          <w:rStyle w:val="CommentReference"/>
        </w:rPr>
        <w:annotationRef/>
      </w:r>
      <w:r>
        <w:rPr>
          <w:lang w:val="de-DE"/>
        </w:rPr>
        <w:t>What does it mean network load. The network load will be the same as it is expected that you go through the same UPF and so on.</w:t>
      </w:r>
    </w:p>
  </w:comment>
  <w:comment w:id="277" w:author="Cloud, Jason" w:date="2024-04-10T16:58:00Z" w:initials="CJ">
    <w:p w14:paraId="4232DD43" w14:textId="77777777" w:rsidR="00794E4D" w:rsidRDefault="00640394" w:rsidP="00794E4D">
      <w:r>
        <w:rPr>
          <w:rStyle w:val="CommentReference"/>
        </w:rPr>
        <w:annotationRef/>
      </w:r>
      <w:r w:rsidR="00794E4D">
        <w:t>Network load in this context refers to the amount of data transferred to support a media applications’ QoS/QoE requirements. Consider cases where ASes are not colocated within the network and multiple ASes are being used simultaneously to support a single streaming session. The network load can be distributed across these multiple ASes. Furthermore, the paths through the network between the client and each AS will diverge at some point (upstream of the UPF for example). This also provides an opportunity to distribute network load so that it can be appropriately distributed across network links if so desired.</w:t>
      </w:r>
    </w:p>
  </w:comment>
  <w:comment w:id="287" w:author="Thomas Stockhammer" w:date="2024-04-10T12:36:00Z" w:initials="TS">
    <w:p w14:paraId="66BE44C9" w14:textId="126DD16E" w:rsidR="00E33368" w:rsidRDefault="00E33368" w:rsidP="00E33368">
      <w:pPr>
        <w:pStyle w:val="CommentText"/>
      </w:pPr>
      <w:r>
        <w:rPr>
          <w:rStyle w:val="CommentReference"/>
        </w:rPr>
        <w:annotationRef/>
      </w:r>
      <w:r>
        <w:rPr>
          <w:lang w:val="de-DE"/>
        </w:rPr>
        <w:t>Why do we involve the Media Session Handler at all. It seems that this should be M4 procedures only.</w:t>
      </w:r>
    </w:p>
  </w:comment>
  <w:comment w:id="288" w:author="Cloud, Jason" w:date="2024-04-10T17:07:00Z" w:initials="CJ">
    <w:p w14:paraId="1759CC62" w14:textId="77777777" w:rsidR="00E927F1" w:rsidRDefault="00E927F1" w:rsidP="00E927F1">
      <w:r>
        <w:rPr>
          <w:rStyle w:val="CommentReference"/>
        </w:rPr>
        <w:annotationRef/>
      </w:r>
      <w:r>
        <w:t>It is my understanding that a key function of the media handler (see TS 26.501 Section 4.2.2) is to provide network assistance and service URL handling. Both functions are likely needed to support multi-CDN and multi-access deployments. As a consequence, isolating this study to only M4 procedures is not sufficient.</w:t>
      </w:r>
    </w:p>
  </w:comment>
  <w:comment w:id="289" w:author="Richard Bradbury (2024-04-18)" w:date="2024-04-19T12:02:00Z" w:initials="RJB">
    <w:p w14:paraId="5E0F796C" w14:textId="0BAC3C5D" w:rsidR="004E39F1" w:rsidRDefault="004E39F1">
      <w:pPr>
        <w:pStyle w:val="CommentText"/>
      </w:pPr>
      <w:r>
        <w:rPr>
          <w:rStyle w:val="CommentReference"/>
        </w:rPr>
        <w:annotationRef/>
      </w:r>
      <w:r>
        <w:t>This is actually part of the solution, I think.</w:t>
      </w:r>
    </w:p>
  </w:comment>
  <w:comment w:id="322" w:author="Richard Bradbury (2024-04-18)" w:date="2024-04-19T12:32:00Z" w:initials="RJB">
    <w:p w14:paraId="1D6920D1" w14:textId="77777777" w:rsidR="00322605" w:rsidRDefault="00322605" w:rsidP="00322605">
      <w:pPr>
        <w:pStyle w:val="CommentText"/>
      </w:pPr>
      <w:r>
        <w:rPr>
          <w:rStyle w:val="CommentReference"/>
        </w:rPr>
        <w:annotationRef/>
      </w:r>
      <w:r>
        <w:t xml:space="preserve">The general case of multi-access is accessing the </w:t>
      </w:r>
      <w:r w:rsidRPr="008579C9">
        <w:rPr>
          <w:i/>
          <w:iCs/>
        </w:rPr>
        <w:t>same</w:t>
      </w:r>
      <w:r>
        <w:t xml:space="preserve"> AS via two different paths. It would be good to depict this possibility on a modified figure.</w:t>
      </w:r>
    </w:p>
    <w:p w14:paraId="651CBBBA" w14:textId="77777777" w:rsidR="00322605" w:rsidRDefault="00322605" w:rsidP="00322605">
      <w:pPr>
        <w:pStyle w:val="CommentText"/>
      </w:pPr>
      <w:r>
        <w:t>Accessing different Application Servers via different paths is really a more complex combination of the two ideas, and should  probably be moved to a new clause called "Combining multi-access media delivery with multi-CDN media delivery". The second figure is depicting this case, I think.</w:t>
      </w:r>
    </w:p>
  </w:comment>
  <w:comment w:id="323" w:author="Cloud, Jason" w:date="2024-04-29T13:35:00Z" w:initials="JC">
    <w:p w14:paraId="09B05974" w14:textId="77777777" w:rsidR="00FC569A" w:rsidRDefault="00FC569A" w:rsidP="00FC569A">
      <w:r>
        <w:rPr>
          <w:rStyle w:val="CommentReference"/>
        </w:rPr>
        <w:annotationRef/>
      </w:r>
      <w:r>
        <w:t>The Multi-access scenario has been adjusted as suggested and a new collaboration scenario that combines multi-CDN and multi-access has been added.</w:t>
      </w:r>
    </w:p>
  </w:comment>
  <w:comment w:id="355" w:author="Richard Bradbury (2024-04-18)" w:date="2024-04-19T12:32:00Z" w:initials="RJB">
    <w:p w14:paraId="15C313BF" w14:textId="6618BE2B" w:rsidR="00AC59DD" w:rsidRDefault="00AC59DD">
      <w:pPr>
        <w:pStyle w:val="CommentText"/>
      </w:pPr>
      <w:r>
        <w:rPr>
          <w:rStyle w:val="CommentReference"/>
        </w:rPr>
        <w:annotationRef/>
      </w:r>
      <w:r>
        <w:t xml:space="preserve">The general case of multi-access is accessing the </w:t>
      </w:r>
      <w:r w:rsidRPr="008579C9">
        <w:rPr>
          <w:i/>
          <w:iCs/>
        </w:rPr>
        <w:t>same</w:t>
      </w:r>
      <w:r>
        <w:t xml:space="preserve"> AS via </w:t>
      </w:r>
      <w:r w:rsidR="00A42BA1">
        <w:t>two different paths.</w:t>
      </w:r>
      <w:r w:rsidR="008579C9">
        <w:t xml:space="preserve"> It would be good to depict this possibility on a modified figure.</w:t>
      </w:r>
    </w:p>
    <w:p w14:paraId="289CAD5C" w14:textId="350A056A" w:rsidR="00A42BA1" w:rsidRDefault="00A42BA1">
      <w:pPr>
        <w:pStyle w:val="CommentText"/>
      </w:pPr>
      <w:r>
        <w:t xml:space="preserve">Accessing different Application Servers via different paths is </w:t>
      </w:r>
      <w:r w:rsidR="008579C9">
        <w:t>really a more complex combination of the two ideas, and should  probably be moved to a new clause called "Combining multi-access media delivery with multi-CDN media delivery". The second figure is depicting this case, I think.</w:t>
      </w:r>
    </w:p>
  </w:comment>
  <w:comment w:id="356" w:author="Cloud, Jason" w:date="2024-04-29T13:35:00Z" w:initials="JC">
    <w:p w14:paraId="62E1CF20" w14:textId="77777777" w:rsidR="00FC569A" w:rsidRDefault="00FC569A" w:rsidP="00FC569A">
      <w:r>
        <w:rPr>
          <w:rStyle w:val="CommentReference"/>
        </w:rPr>
        <w:annotationRef/>
      </w:r>
      <w:r>
        <w:t>See previous comment.</w:t>
      </w:r>
    </w:p>
  </w:comment>
  <w:comment w:id="366" w:author="Richard Bradbury (2024-04-18)" w:date="2024-04-19T12:03:00Z" w:initials="RJB">
    <w:p w14:paraId="1BE0F28E" w14:textId="76FE876B" w:rsidR="00AD3BE6" w:rsidRDefault="00AD3BE6">
      <w:pPr>
        <w:pStyle w:val="CommentText"/>
      </w:pPr>
      <w:r>
        <w:rPr>
          <w:rStyle w:val="CommentReference"/>
        </w:rPr>
        <w:annotationRef/>
      </w:r>
      <w:r>
        <w:t>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81A1B6" w15:done="0"/>
  <w15:commentEx w15:paraId="791796B3" w15:paraIdParent="2581A1B6" w15:done="0"/>
  <w15:commentEx w15:paraId="5FA1C070" w15:done="1"/>
  <w15:commentEx w15:paraId="7966CCE3" w15:done="0"/>
  <w15:commentEx w15:paraId="4232DD43" w15:paraIdParent="7966CCE3" w15:done="0"/>
  <w15:commentEx w15:paraId="66BE44C9" w15:done="0"/>
  <w15:commentEx w15:paraId="1759CC62" w15:paraIdParent="66BE44C9" w15:done="0"/>
  <w15:commentEx w15:paraId="5E0F796C" w15:done="0"/>
  <w15:commentEx w15:paraId="651CBBBA" w15:done="0"/>
  <w15:commentEx w15:paraId="09B05974" w15:paraIdParent="651CBBBA" w15:done="0"/>
  <w15:commentEx w15:paraId="289CAD5C" w15:done="0"/>
  <w15:commentEx w15:paraId="62E1CF20" w15:paraIdParent="289CAD5C" w15:done="0"/>
  <w15:commentEx w15:paraId="1BE0F2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ADA81BB" w16cex:dateUtc="2024-04-10T10:23:00Z"/>
  <w16cex:commentExtensible w16cex:durableId="1DCD55A4" w16cex:dateUtc="2024-04-10T17:32:00Z"/>
  <w16cex:commentExtensible w16cex:durableId="37472FBA" w16cex:dateUtc="2024-04-10T10:32:00Z"/>
  <w16cex:commentExtensible w16cex:durableId="4A63F2BA" w16cex:dateUtc="2024-04-10T10:36:00Z"/>
  <w16cex:commentExtensible w16cex:durableId="1CEA8F33" w16cex:dateUtc="2024-04-10T23:58:00Z"/>
  <w16cex:commentExtensible w16cex:durableId="0EFB4436" w16cex:dateUtc="2024-04-10T10:36:00Z"/>
  <w16cex:commentExtensible w16cex:durableId="209D72FC" w16cex:dateUtc="2024-04-11T00:07:00Z"/>
  <w16cex:commentExtensible w16cex:durableId="46058370" w16cex:dateUtc="2024-04-19T11:02:00Z"/>
  <w16cex:commentExtensible w16cex:durableId="2F2DD14A" w16cex:dateUtc="2024-04-19T11:32:00Z"/>
  <w16cex:commentExtensible w16cex:durableId="0DFF8290" w16cex:dateUtc="2024-04-29T20:35:00Z"/>
  <w16cex:commentExtensible w16cex:durableId="3D872F23" w16cex:dateUtc="2024-04-19T11:32:00Z"/>
  <w16cex:commentExtensible w16cex:durableId="1E279114" w16cex:dateUtc="2024-04-29T20:35:00Z"/>
  <w16cex:commentExtensible w16cex:durableId="292770FC" w16cex:dateUtc="2024-04-19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81A1B6" w16cid:durableId="1ADA81BB"/>
  <w16cid:commentId w16cid:paraId="791796B3" w16cid:durableId="1DCD55A4"/>
  <w16cid:commentId w16cid:paraId="5FA1C070" w16cid:durableId="37472FBA"/>
  <w16cid:commentId w16cid:paraId="7966CCE3" w16cid:durableId="4A63F2BA"/>
  <w16cid:commentId w16cid:paraId="4232DD43" w16cid:durableId="1CEA8F33"/>
  <w16cid:commentId w16cid:paraId="66BE44C9" w16cid:durableId="0EFB4436"/>
  <w16cid:commentId w16cid:paraId="1759CC62" w16cid:durableId="209D72FC"/>
  <w16cid:commentId w16cid:paraId="5E0F796C" w16cid:durableId="46058370"/>
  <w16cid:commentId w16cid:paraId="651CBBBA" w16cid:durableId="2F2DD14A"/>
  <w16cid:commentId w16cid:paraId="09B05974" w16cid:durableId="0DFF8290"/>
  <w16cid:commentId w16cid:paraId="289CAD5C" w16cid:durableId="3D872F23"/>
  <w16cid:commentId w16cid:paraId="62E1CF20" w16cid:durableId="1E279114"/>
  <w16cid:commentId w16cid:paraId="1BE0F28E" w16cid:durableId="292770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C21C" w14:textId="77777777" w:rsidR="009123E0" w:rsidRDefault="009123E0">
      <w:r>
        <w:separator/>
      </w:r>
    </w:p>
  </w:endnote>
  <w:endnote w:type="continuationSeparator" w:id="0">
    <w:p w14:paraId="7AD69AA6" w14:textId="77777777" w:rsidR="009123E0" w:rsidRDefault="009123E0">
      <w:r>
        <w:continuationSeparator/>
      </w:r>
    </w:p>
  </w:endnote>
  <w:endnote w:type="continuationNotice" w:id="1">
    <w:p w14:paraId="5CB2F53C" w14:textId="77777777" w:rsidR="009123E0" w:rsidRDefault="00912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D8CA" w14:textId="77777777" w:rsidR="006335B4" w:rsidRDefault="00633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23C8E" w14:textId="77777777" w:rsidR="006335B4" w:rsidRDefault="00633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5C85" w14:textId="77777777" w:rsidR="006335B4" w:rsidRDefault="00633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991B"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5D7F7" w14:textId="77777777" w:rsidR="009123E0" w:rsidRDefault="009123E0">
      <w:r>
        <w:separator/>
      </w:r>
    </w:p>
  </w:footnote>
  <w:footnote w:type="continuationSeparator" w:id="0">
    <w:p w14:paraId="32E6E47E" w14:textId="77777777" w:rsidR="009123E0" w:rsidRDefault="009123E0">
      <w:r>
        <w:continuationSeparator/>
      </w:r>
    </w:p>
  </w:footnote>
  <w:footnote w:type="continuationNotice" w:id="1">
    <w:p w14:paraId="33BB6AC6" w14:textId="77777777" w:rsidR="009123E0" w:rsidRDefault="009123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AE82"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B0ACB" w14:textId="77777777" w:rsidR="006335B4" w:rsidRDefault="00633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2F9A" w14:textId="77777777" w:rsidR="006335B4" w:rsidRDefault="00633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CBA2"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34876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71363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5748">
    <w:abstractNumId w:val="9"/>
  </w:num>
  <w:num w:numId="4" w16cid:durableId="949556383">
    <w:abstractNumId w:val="43"/>
  </w:num>
  <w:num w:numId="5" w16cid:durableId="169411018">
    <w:abstractNumId w:val="31"/>
  </w:num>
  <w:num w:numId="6" w16cid:durableId="607087244">
    <w:abstractNumId w:val="10"/>
  </w:num>
  <w:num w:numId="7" w16cid:durableId="1543127123">
    <w:abstractNumId w:val="27"/>
  </w:num>
  <w:num w:numId="8" w16cid:durableId="445858399">
    <w:abstractNumId w:val="47"/>
  </w:num>
  <w:num w:numId="9" w16cid:durableId="1521239314">
    <w:abstractNumId w:val="20"/>
  </w:num>
  <w:num w:numId="10" w16cid:durableId="1347755189">
    <w:abstractNumId w:val="18"/>
  </w:num>
  <w:num w:numId="11" w16cid:durableId="117526827">
    <w:abstractNumId w:val="40"/>
  </w:num>
  <w:num w:numId="12" w16cid:durableId="2029943092">
    <w:abstractNumId w:val="11"/>
  </w:num>
  <w:num w:numId="13" w16cid:durableId="63183146">
    <w:abstractNumId w:val="41"/>
  </w:num>
  <w:num w:numId="14" w16cid:durableId="1653876188">
    <w:abstractNumId w:val="25"/>
  </w:num>
  <w:num w:numId="15" w16cid:durableId="2108495948">
    <w:abstractNumId w:val="48"/>
  </w:num>
  <w:num w:numId="16" w16cid:durableId="1748267634">
    <w:abstractNumId w:val="35"/>
  </w:num>
  <w:num w:numId="17" w16cid:durableId="473375871">
    <w:abstractNumId w:val="33"/>
  </w:num>
  <w:num w:numId="18" w16cid:durableId="327753421">
    <w:abstractNumId w:val="38"/>
  </w:num>
  <w:num w:numId="19" w16cid:durableId="166555574">
    <w:abstractNumId w:val="7"/>
  </w:num>
  <w:num w:numId="20" w16cid:durableId="2041543990">
    <w:abstractNumId w:val="26"/>
  </w:num>
  <w:num w:numId="21" w16cid:durableId="389380630">
    <w:abstractNumId w:val="24"/>
  </w:num>
  <w:num w:numId="22" w16cid:durableId="1834373601">
    <w:abstractNumId w:val="15"/>
  </w:num>
  <w:num w:numId="23" w16cid:durableId="1788281827">
    <w:abstractNumId w:val="14"/>
  </w:num>
  <w:num w:numId="24" w16cid:durableId="546726541">
    <w:abstractNumId w:val="22"/>
  </w:num>
  <w:num w:numId="25" w16cid:durableId="672416151">
    <w:abstractNumId w:val="32"/>
  </w:num>
  <w:num w:numId="26" w16cid:durableId="235286507">
    <w:abstractNumId w:val="50"/>
  </w:num>
  <w:num w:numId="27" w16cid:durableId="2117753150">
    <w:abstractNumId w:val="39"/>
  </w:num>
  <w:num w:numId="28" w16cid:durableId="799108863">
    <w:abstractNumId w:val="49"/>
  </w:num>
  <w:num w:numId="29" w16cid:durableId="1719237524">
    <w:abstractNumId w:val="23"/>
  </w:num>
  <w:num w:numId="30" w16cid:durableId="937829071">
    <w:abstractNumId w:val="51"/>
  </w:num>
  <w:num w:numId="31" w16cid:durableId="629482072">
    <w:abstractNumId w:val="44"/>
  </w:num>
  <w:num w:numId="32" w16cid:durableId="1101612199">
    <w:abstractNumId w:val="16"/>
  </w:num>
  <w:num w:numId="33" w16cid:durableId="1700428103">
    <w:abstractNumId w:val="13"/>
  </w:num>
  <w:num w:numId="34" w16cid:durableId="748579808">
    <w:abstractNumId w:val="30"/>
  </w:num>
  <w:num w:numId="35" w16cid:durableId="1453327978">
    <w:abstractNumId w:val="37"/>
  </w:num>
  <w:num w:numId="36" w16cid:durableId="1744374451">
    <w:abstractNumId w:val="36"/>
  </w:num>
  <w:num w:numId="37" w16cid:durableId="915363229">
    <w:abstractNumId w:val="12"/>
  </w:num>
  <w:num w:numId="38" w16cid:durableId="63382217">
    <w:abstractNumId w:val="6"/>
  </w:num>
  <w:num w:numId="39" w16cid:durableId="111824661">
    <w:abstractNumId w:val="5"/>
  </w:num>
  <w:num w:numId="40" w16cid:durableId="1588147292">
    <w:abstractNumId w:val="4"/>
  </w:num>
  <w:num w:numId="41" w16cid:durableId="320548889">
    <w:abstractNumId w:val="3"/>
  </w:num>
  <w:num w:numId="42" w16cid:durableId="629015881">
    <w:abstractNumId w:val="2"/>
  </w:num>
  <w:num w:numId="43" w16cid:durableId="1121999629">
    <w:abstractNumId w:val="1"/>
  </w:num>
  <w:num w:numId="44" w16cid:durableId="331299055">
    <w:abstractNumId w:val="0"/>
  </w:num>
  <w:num w:numId="45" w16cid:durableId="949245141">
    <w:abstractNumId w:val="29"/>
  </w:num>
  <w:num w:numId="46" w16cid:durableId="608700028">
    <w:abstractNumId w:val="17"/>
  </w:num>
  <w:num w:numId="47" w16cid:durableId="1741754927">
    <w:abstractNumId w:val="46"/>
  </w:num>
  <w:num w:numId="48" w16cid:durableId="1027946125">
    <w:abstractNumId w:val="45"/>
  </w:num>
  <w:num w:numId="49" w16cid:durableId="2016028829">
    <w:abstractNumId w:val="21"/>
  </w:num>
  <w:num w:numId="50" w16cid:durableId="1039630078">
    <w:abstractNumId w:val="28"/>
  </w:num>
  <w:num w:numId="51" w16cid:durableId="1254556209">
    <w:abstractNumId w:val="42"/>
  </w:num>
  <w:num w:numId="52" w16cid:durableId="821119919">
    <w:abstractNumId w:val="19"/>
  </w:num>
  <w:num w:numId="53" w16cid:durableId="768237453">
    <w:abstractNumId w:val="3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4-04-18)">
    <w15:presenceInfo w15:providerId="None" w15:userId="Richard Bradbury (2024-04-18)"/>
  </w15:person>
  <w15:person w15:author="Cloud, Jason">
    <w15:presenceInfo w15:providerId="AD" w15:userId="S::jmclou@dolby.com::f1af5167-eab6-43b2-bcfe-e5d58eb3ce4a"/>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762B"/>
    <w:rsid w:val="000131B9"/>
    <w:rsid w:val="00017A9A"/>
    <w:rsid w:val="00020B05"/>
    <w:rsid w:val="00022EA9"/>
    <w:rsid w:val="00023C35"/>
    <w:rsid w:val="00024AD2"/>
    <w:rsid w:val="00026127"/>
    <w:rsid w:val="00031ECC"/>
    <w:rsid w:val="00033397"/>
    <w:rsid w:val="000338B8"/>
    <w:rsid w:val="00033DEF"/>
    <w:rsid w:val="0003500C"/>
    <w:rsid w:val="0003714F"/>
    <w:rsid w:val="00040095"/>
    <w:rsid w:val="00041B5D"/>
    <w:rsid w:val="00043729"/>
    <w:rsid w:val="00051834"/>
    <w:rsid w:val="00054A22"/>
    <w:rsid w:val="000557BC"/>
    <w:rsid w:val="000604FA"/>
    <w:rsid w:val="00061BE5"/>
    <w:rsid w:val="00062023"/>
    <w:rsid w:val="00062F96"/>
    <w:rsid w:val="00063A22"/>
    <w:rsid w:val="000655A6"/>
    <w:rsid w:val="00067763"/>
    <w:rsid w:val="000763F4"/>
    <w:rsid w:val="00080512"/>
    <w:rsid w:val="00082039"/>
    <w:rsid w:val="0008350E"/>
    <w:rsid w:val="000842AF"/>
    <w:rsid w:val="00084E1B"/>
    <w:rsid w:val="00086922"/>
    <w:rsid w:val="00087FEE"/>
    <w:rsid w:val="0009134C"/>
    <w:rsid w:val="00092EA4"/>
    <w:rsid w:val="00093CFF"/>
    <w:rsid w:val="0009430B"/>
    <w:rsid w:val="00097125"/>
    <w:rsid w:val="000A2627"/>
    <w:rsid w:val="000A70CE"/>
    <w:rsid w:val="000B013A"/>
    <w:rsid w:val="000B4E01"/>
    <w:rsid w:val="000B4FC7"/>
    <w:rsid w:val="000C42B1"/>
    <w:rsid w:val="000C47C3"/>
    <w:rsid w:val="000C67BE"/>
    <w:rsid w:val="000C683E"/>
    <w:rsid w:val="000D020F"/>
    <w:rsid w:val="000D1198"/>
    <w:rsid w:val="000D4ACE"/>
    <w:rsid w:val="000D58AB"/>
    <w:rsid w:val="000E2041"/>
    <w:rsid w:val="000E2162"/>
    <w:rsid w:val="000E4379"/>
    <w:rsid w:val="000F2335"/>
    <w:rsid w:val="000F2ED8"/>
    <w:rsid w:val="000F47BF"/>
    <w:rsid w:val="000F49E6"/>
    <w:rsid w:val="000F731C"/>
    <w:rsid w:val="000F750E"/>
    <w:rsid w:val="000F7DC2"/>
    <w:rsid w:val="001007DD"/>
    <w:rsid w:val="0010245A"/>
    <w:rsid w:val="00103371"/>
    <w:rsid w:val="00107BFC"/>
    <w:rsid w:val="00110839"/>
    <w:rsid w:val="001114FD"/>
    <w:rsid w:val="00112636"/>
    <w:rsid w:val="00112C80"/>
    <w:rsid w:val="00115312"/>
    <w:rsid w:val="001153D7"/>
    <w:rsid w:val="001165D9"/>
    <w:rsid w:val="00117B93"/>
    <w:rsid w:val="00121FEE"/>
    <w:rsid w:val="00123F3D"/>
    <w:rsid w:val="0012576E"/>
    <w:rsid w:val="001271FB"/>
    <w:rsid w:val="00130663"/>
    <w:rsid w:val="00133525"/>
    <w:rsid w:val="001354C6"/>
    <w:rsid w:val="00137452"/>
    <w:rsid w:val="001413C3"/>
    <w:rsid w:val="001419CA"/>
    <w:rsid w:val="00144183"/>
    <w:rsid w:val="00147352"/>
    <w:rsid w:val="00151410"/>
    <w:rsid w:val="00152640"/>
    <w:rsid w:val="00154070"/>
    <w:rsid w:val="00155ACE"/>
    <w:rsid w:val="0015606F"/>
    <w:rsid w:val="00157D14"/>
    <w:rsid w:val="0016587B"/>
    <w:rsid w:val="00170F13"/>
    <w:rsid w:val="00176A90"/>
    <w:rsid w:val="00177461"/>
    <w:rsid w:val="00180C2F"/>
    <w:rsid w:val="00193059"/>
    <w:rsid w:val="00197FA4"/>
    <w:rsid w:val="001A4C42"/>
    <w:rsid w:val="001A579D"/>
    <w:rsid w:val="001A5B1F"/>
    <w:rsid w:val="001A7420"/>
    <w:rsid w:val="001A7EFC"/>
    <w:rsid w:val="001B1535"/>
    <w:rsid w:val="001B2C85"/>
    <w:rsid w:val="001B3DFC"/>
    <w:rsid w:val="001B3EEA"/>
    <w:rsid w:val="001B49BF"/>
    <w:rsid w:val="001B5456"/>
    <w:rsid w:val="001B58C8"/>
    <w:rsid w:val="001B5AE2"/>
    <w:rsid w:val="001B6637"/>
    <w:rsid w:val="001B6DA3"/>
    <w:rsid w:val="001B775C"/>
    <w:rsid w:val="001C21C3"/>
    <w:rsid w:val="001C3B79"/>
    <w:rsid w:val="001C4CEE"/>
    <w:rsid w:val="001C4FDF"/>
    <w:rsid w:val="001C58CA"/>
    <w:rsid w:val="001C6C17"/>
    <w:rsid w:val="001D02C2"/>
    <w:rsid w:val="001D1C31"/>
    <w:rsid w:val="001D244D"/>
    <w:rsid w:val="001D297C"/>
    <w:rsid w:val="001E095D"/>
    <w:rsid w:val="001E3EAD"/>
    <w:rsid w:val="001E533D"/>
    <w:rsid w:val="001E568D"/>
    <w:rsid w:val="001E5939"/>
    <w:rsid w:val="001F04E3"/>
    <w:rsid w:val="001F0843"/>
    <w:rsid w:val="001F0C1D"/>
    <w:rsid w:val="001F1132"/>
    <w:rsid w:val="001F168B"/>
    <w:rsid w:val="001F1C1C"/>
    <w:rsid w:val="001F66AA"/>
    <w:rsid w:val="002008D1"/>
    <w:rsid w:val="00205A9C"/>
    <w:rsid w:val="0021248A"/>
    <w:rsid w:val="002148DD"/>
    <w:rsid w:val="002226DC"/>
    <w:rsid w:val="00222F35"/>
    <w:rsid w:val="002245AA"/>
    <w:rsid w:val="00231674"/>
    <w:rsid w:val="0023216C"/>
    <w:rsid w:val="002347A2"/>
    <w:rsid w:val="0023679B"/>
    <w:rsid w:val="002367DB"/>
    <w:rsid w:val="00236851"/>
    <w:rsid w:val="002448B3"/>
    <w:rsid w:val="002455D1"/>
    <w:rsid w:val="00245806"/>
    <w:rsid w:val="0024721B"/>
    <w:rsid w:val="002503FE"/>
    <w:rsid w:val="002555E1"/>
    <w:rsid w:val="00256EAC"/>
    <w:rsid w:val="002675F0"/>
    <w:rsid w:val="00270926"/>
    <w:rsid w:val="0027702A"/>
    <w:rsid w:val="00280DAB"/>
    <w:rsid w:val="0028281A"/>
    <w:rsid w:val="00283FB0"/>
    <w:rsid w:val="00284DDE"/>
    <w:rsid w:val="00286169"/>
    <w:rsid w:val="002903A8"/>
    <w:rsid w:val="002A09C3"/>
    <w:rsid w:val="002A3BFE"/>
    <w:rsid w:val="002A791D"/>
    <w:rsid w:val="002B08F6"/>
    <w:rsid w:val="002B1320"/>
    <w:rsid w:val="002B2D42"/>
    <w:rsid w:val="002B5AD5"/>
    <w:rsid w:val="002B6339"/>
    <w:rsid w:val="002C0A14"/>
    <w:rsid w:val="002C51D3"/>
    <w:rsid w:val="002C7367"/>
    <w:rsid w:val="002D5D45"/>
    <w:rsid w:val="002D6FF1"/>
    <w:rsid w:val="002E00EE"/>
    <w:rsid w:val="002E18FC"/>
    <w:rsid w:val="002E6748"/>
    <w:rsid w:val="002E6DF1"/>
    <w:rsid w:val="002F355C"/>
    <w:rsid w:val="002F58EA"/>
    <w:rsid w:val="002F6A4C"/>
    <w:rsid w:val="00300B8C"/>
    <w:rsid w:val="0030627C"/>
    <w:rsid w:val="00315CF5"/>
    <w:rsid w:val="0031636D"/>
    <w:rsid w:val="003172DC"/>
    <w:rsid w:val="00320F46"/>
    <w:rsid w:val="00321D80"/>
    <w:rsid w:val="00322605"/>
    <w:rsid w:val="0032494B"/>
    <w:rsid w:val="00332566"/>
    <w:rsid w:val="00334A72"/>
    <w:rsid w:val="003377ED"/>
    <w:rsid w:val="00340179"/>
    <w:rsid w:val="00344A40"/>
    <w:rsid w:val="00351A76"/>
    <w:rsid w:val="00351ACB"/>
    <w:rsid w:val="00353983"/>
    <w:rsid w:val="0035462D"/>
    <w:rsid w:val="00354F10"/>
    <w:rsid w:val="0035679C"/>
    <w:rsid w:val="003603A5"/>
    <w:rsid w:val="00361A30"/>
    <w:rsid w:val="0036275B"/>
    <w:rsid w:val="00362882"/>
    <w:rsid w:val="00362DF6"/>
    <w:rsid w:val="00363C1F"/>
    <w:rsid w:val="00364689"/>
    <w:rsid w:val="00365E0F"/>
    <w:rsid w:val="003718D5"/>
    <w:rsid w:val="00372031"/>
    <w:rsid w:val="003765B8"/>
    <w:rsid w:val="00383122"/>
    <w:rsid w:val="003860E0"/>
    <w:rsid w:val="003864B4"/>
    <w:rsid w:val="0038762A"/>
    <w:rsid w:val="0039306C"/>
    <w:rsid w:val="00397A14"/>
    <w:rsid w:val="003A01A6"/>
    <w:rsid w:val="003A2F84"/>
    <w:rsid w:val="003A388B"/>
    <w:rsid w:val="003A49F7"/>
    <w:rsid w:val="003B1FE9"/>
    <w:rsid w:val="003B30BB"/>
    <w:rsid w:val="003B38D1"/>
    <w:rsid w:val="003B7842"/>
    <w:rsid w:val="003C21F3"/>
    <w:rsid w:val="003C3971"/>
    <w:rsid w:val="003C57A4"/>
    <w:rsid w:val="003D48AB"/>
    <w:rsid w:val="003D4F2A"/>
    <w:rsid w:val="003E50EC"/>
    <w:rsid w:val="003F025A"/>
    <w:rsid w:val="003F0980"/>
    <w:rsid w:val="003F1130"/>
    <w:rsid w:val="003F2E0B"/>
    <w:rsid w:val="003F5FD2"/>
    <w:rsid w:val="00401881"/>
    <w:rsid w:val="00406258"/>
    <w:rsid w:val="0040737A"/>
    <w:rsid w:val="00412183"/>
    <w:rsid w:val="004138AD"/>
    <w:rsid w:val="00420268"/>
    <w:rsid w:val="00423307"/>
    <w:rsid w:val="00423334"/>
    <w:rsid w:val="00431F08"/>
    <w:rsid w:val="00432685"/>
    <w:rsid w:val="004345EC"/>
    <w:rsid w:val="0043560F"/>
    <w:rsid w:val="004375A3"/>
    <w:rsid w:val="00441634"/>
    <w:rsid w:val="00445D7E"/>
    <w:rsid w:val="00445F97"/>
    <w:rsid w:val="0045493C"/>
    <w:rsid w:val="00454CA7"/>
    <w:rsid w:val="00464460"/>
    <w:rsid w:val="00465515"/>
    <w:rsid w:val="0047193C"/>
    <w:rsid w:val="00481F81"/>
    <w:rsid w:val="00482A4F"/>
    <w:rsid w:val="00483945"/>
    <w:rsid w:val="00485937"/>
    <w:rsid w:val="004A2B40"/>
    <w:rsid w:val="004A3134"/>
    <w:rsid w:val="004A54FE"/>
    <w:rsid w:val="004B732A"/>
    <w:rsid w:val="004B763F"/>
    <w:rsid w:val="004C1A34"/>
    <w:rsid w:val="004C2747"/>
    <w:rsid w:val="004D3578"/>
    <w:rsid w:val="004D59F0"/>
    <w:rsid w:val="004E213A"/>
    <w:rsid w:val="004E39F1"/>
    <w:rsid w:val="004E6520"/>
    <w:rsid w:val="004F0988"/>
    <w:rsid w:val="004F0BBB"/>
    <w:rsid w:val="004F1236"/>
    <w:rsid w:val="004F23BB"/>
    <w:rsid w:val="004F3340"/>
    <w:rsid w:val="004F4014"/>
    <w:rsid w:val="004F4187"/>
    <w:rsid w:val="0050674E"/>
    <w:rsid w:val="00513627"/>
    <w:rsid w:val="00514DD3"/>
    <w:rsid w:val="00521E3F"/>
    <w:rsid w:val="00531641"/>
    <w:rsid w:val="0053388B"/>
    <w:rsid w:val="00534430"/>
    <w:rsid w:val="00535773"/>
    <w:rsid w:val="00535F05"/>
    <w:rsid w:val="0053601A"/>
    <w:rsid w:val="00537043"/>
    <w:rsid w:val="00540FC9"/>
    <w:rsid w:val="0054116C"/>
    <w:rsid w:val="005428FB"/>
    <w:rsid w:val="00543E6C"/>
    <w:rsid w:val="005447AC"/>
    <w:rsid w:val="005543D3"/>
    <w:rsid w:val="0055480B"/>
    <w:rsid w:val="0055631E"/>
    <w:rsid w:val="005570EF"/>
    <w:rsid w:val="00557E76"/>
    <w:rsid w:val="00561932"/>
    <w:rsid w:val="005632AA"/>
    <w:rsid w:val="00565087"/>
    <w:rsid w:val="0056575D"/>
    <w:rsid w:val="0057053F"/>
    <w:rsid w:val="0058054F"/>
    <w:rsid w:val="00580894"/>
    <w:rsid w:val="00581408"/>
    <w:rsid w:val="00581E47"/>
    <w:rsid w:val="00582980"/>
    <w:rsid w:val="00587297"/>
    <w:rsid w:val="00590D55"/>
    <w:rsid w:val="005916AD"/>
    <w:rsid w:val="005976A9"/>
    <w:rsid w:val="00597B11"/>
    <w:rsid w:val="005A085D"/>
    <w:rsid w:val="005A2B53"/>
    <w:rsid w:val="005A3795"/>
    <w:rsid w:val="005A3E80"/>
    <w:rsid w:val="005A757F"/>
    <w:rsid w:val="005B046B"/>
    <w:rsid w:val="005B3725"/>
    <w:rsid w:val="005B65E5"/>
    <w:rsid w:val="005B6933"/>
    <w:rsid w:val="005B7340"/>
    <w:rsid w:val="005B73A7"/>
    <w:rsid w:val="005C467D"/>
    <w:rsid w:val="005C5396"/>
    <w:rsid w:val="005C67C3"/>
    <w:rsid w:val="005C6BFA"/>
    <w:rsid w:val="005D21A8"/>
    <w:rsid w:val="005D2E01"/>
    <w:rsid w:val="005D4270"/>
    <w:rsid w:val="005D4EC9"/>
    <w:rsid w:val="005D5585"/>
    <w:rsid w:val="005D7526"/>
    <w:rsid w:val="005E0C00"/>
    <w:rsid w:val="005E1347"/>
    <w:rsid w:val="005E1589"/>
    <w:rsid w:val="005E4BB2"/>
    <w:rsid w:val="005E5A93"/>
    <w:rsid w:val="005E7411"/>
    <w:rsid w:val="005E7489"/>
    <w:rsid w:val="005F16DC"/>
    <w:rsid w:val="005F2B23"/>
    <w:rsid w:val="005F2BAB"/>
    <w:rsid w:val="005F3B69"/>
    <w:rsid w:val="00601D48"/>
    <w:rsid w:val="00602AEA"/>
    <w:rsid w:val="006077F9"/>
    <w:rsid w:val="0061218A"/>
    <w:rsid w:val="00614FDF"/>
    <w:rsid w:val="00625CE1"/>
    <w:rsid w:val="00630D42"/>
    <w:rsid w:val="006335B4"/>
    <w:rsid w:val="0063543D"/>
    <w:rsid w:val="00640227"/>
    <w:rsid w:val="00640394"/>
    <w:rsid w:val="00640F4C"/>
    <w:rsid w:val="0064236B"/>
    <w:rsid w:val="00642C3E"/>
    <w:rsid w:val="0064330F"/>
    <w:rsid w:val="0064698D"/>
    <w:rsid w:val="00646D8F"/>
    <w:rsid w:val="00647114"/>
    <w:rsid w:val="006473AA"/>
    <w:rsid w:val="00651D8C"/>
    <w:rsid w:val="00651E0E"/>
    <w:rsid w:val="00652A21"/>
    <w:rsid w:val="006550B2"/>
    <w:rsid w:val="00655271"/>
    <w:rsid w:val="006601D5"/>
    <w:rsid w:val="00665AA0"/>
    <w:rsid w:val="006701FF"/>
    <w:rsid w:val="006710E7"/>
    <w:rsid w:val="00673355"/>
    <w:rsid w:val="00677A8B"/>
    <w:rsid w:val="006815E6"/>
    <w:rsid w:val="0068315F"/>
    <w:rsid w:val="006932CA"/>
    <w:rsid w:val="00694D03"/>
    <w:rsid w:val="00694F40"/>
    <w:rsid w:val="006A0E7B"/>
    <w:rsid w:val="006A2413"/>
    <w:rsid w:val="006A323F"/>
    <w:rsid w:val="006A7165"/>
    <w:rsid w:val="006A75D2"/>
    <w:rsid w:val="006B1379"/>
    <w:rsid w:val="006B30D0"/>
    <w:rsid w:val="006B4258"/>
    <w:rsid w:val="006B4BD7"/>
    <w:rsid w:val="006B4FD9"/>
    <w:rsid w:val="006B538D"/>
    <w:rsid w:val="006B6789"/>
    <w:rsid w:val="006B7778"/>
    <w:rsid w:val="006C3D95"/>
    <w:rsid w:val="006C598B"/>
    <w:rsid w:val="006D0FBA"/>
    <w:rsid w:val="006D5B31"/>
    <w:rsid w:val="006D75C0"/>
    <w:rsid w:val="006E073D"/>
    <w:rsid w:val="006E3218"/>
    <w:rsid w:val="006E46DD"/>
    <w:rsid w:val="006E488B"/>
    <w:rsid w:val="006E5C86"/>
    <w:rsid w:val="006E5DA9"/>
    <w:rsid w:val="006F0339"/>
    <w:rsid w:val="006F1B55"/>
    <w:rsid w:val="006F5F8F"/>
    <w:rsid w:val="006F7EB7"/>
    <w:rsid w:val="00701116"/>
    <w:rsid w:val="00707A8E"/>
    <w:rsid w:val="00711918"/>
    <w:rsid w:val="00711E08"/>
    <w:rsid w:val="00713C44"/>
    <w:rsid w:val="00717DE2"/>
    <w:rsid w:val="007233CA"/>
    <w:rsid w:val="007246E9"/>
    <w:rsid w:val="00727ABD"/>
    <w:rsid w:val="00731CB6"/>
    <w:rsid w:val="007323C8"/>
    <w:rsid w:val="00732AE0"/>
    <w:rsid w:val="00734A5B"/>
    <w:rsid w:val="00735553"/>
    <w:rsid w:val="0074026F"/>
    <w:rsid w:val="00740DF9"/>
    <w:rsid w:val="007429F6"/>
    <w:rsid w:val="00743731"/>
    <w:rsid w:val="00744E76"/>
    <w:rsid w:val="00752784"/>
    <w:rsid w:val="007537B4"/>
    <w:rsid w:val="007559B5"/>
    <w:rsid w:val="0075762F"/>
    <w:rsid w:val="00757987"/>
    <w:rsid w:val="007626CD"/>
    <w:rsid w:val="00762F6F"/>
    <w:rsid w:val="00774DA4"/>
    <w:rsid w:val="007819DD"/>
    <w:rsid w:val="00781F0F"/>
    <w:rsid w:val="00782579"/>
    <w:rsid w:val="007945BB"/>
    <w:rsid w:val="00794E4D"/>
    <w:rsid w:val="00797A7E"/>
    <w:rsid w:val="007A0714"/>
    <w:rsid w:val="007A0AB4"/>
    <w:rsid w:val="007A1826"/>
    <w:rsid w:val="007A306C"/>
    <w:rsid w:val="007A32BF"/>
    <w:rsid w:val="007A5824"/>
    <w:rsid w:val="007B1B3C"/>
    <w:rsid w:val="007B31E1"/>
    <w:rsid w:val="007B600E"/>
    <w:rsid w:val="007B6314"/>
    <w:rsid w:val="007B6F95"/>
    <w:rsid w:val="007C623A"/>
    <w:rsid w:val="007C6FC2"/>
    <w:rsid w:val="007D00A1"/>
    <w:rsid w:val="007D0645"/>
    <w:rsid w:val="007D18BC"/>
    <w:rsid w:val="007D54BB"/>
    <w:rsid w:val="007D5ED2"/>
    <w:rsid w:val="007D6DED"/>
    <w:rsid w:val="007E0558"/>
    <w:rsid w:val="007E1BF5"/>
    <w:rsid w:val="007E2274"/>
    <w:rsid w:val="007E2D2A"/>
    <w:rsid w:val="007E3682"/>
    <w:rsid w:val="007E6D36"/>
    <w:rsid w:val="007F0F4A"/>
    <w:rsid w:val="007F1E47"/>
    <w:rsid w:val="007F4947"/>
    <w:rsid w:val="008028A4"/>
    <w:rsid w:val="008058FF"/>
    <w:rsid w:val="00805D14"/>
    <w:rsid w:val="00806B8C"/>
    <w:rsid w:val="00814EE0"/>
    <w:rsid w:val="00815B07"/>
    <w:rsid w:val="00817AB2"/>
    <w:rsid w:val="008214AB"/>
    <w:rsid w:val="00821570"/>
    <w:rsid w:val="008219CE"/>
    <w:rsid w:val="0082300A"/>
    <w:rsid w:val="0082344E"/>
    <w:rsid w:val="008242E0"/>
    <w:rsid w:val="008253BC"/>
    <w:rsid w:val="0083044B"/>
    <w:rsid w:val="00830747"/>
    <w:rsid w:val="00830DFD"/>
    <w:rsid w:val="0083226A"/>
    <w:rsid w:val="00834086"/>
    <w:rsid w:val="008342A7"/>
    <w:rsid w:val="00840F71"/>
    <w:rsid w:val="008428A9"/>
    <w:rsid w:val="0084295A"/>
    <w:rsid w:val="0084526D"/>
    <w:rsid w:val="008453A7"/>
    <w:rsid w:val="00845AF0"/>
    <w:rsid w:val="0085384D"/>
    <w:rsid w:val="008579C9"/>
    <w:rsid w:val="00860D17"/>
    <w:rsid w:val="00862326"/>
    <w:rsid w:val="00862A9D"/>
    <w:rsid w:val="00864ACE"/>
    <w:rsid w:val="008670CB"/>
    <w:rsid w:val="00871F39"/>
    <w:rsid w:val="00874A45"/>
    <w:rsid w:val="008768CA"/>
    <w:rsid w:val="0087770B"/>
    <w:rsid w:val="00877DBF"/>
    <w:rsid w:val="00882880"/>
    <w:rsid w:val="00887389"/>
    <w:rsid w:val="00893AAA"/>
    <w:rsid w:val="00895296"/>
    <w:rsid w:val="0089567E"/>
    <w:rsid w:val="008A0E19"/>
    <w:rsid w:val="008A37F3"/>
    <w:rsid w:val="008A6251"/>
    <w:rsid w:val="008A6258"/>
    <w:rsid w:val="008B0B8B"/>
    <w:rsid w:val="008B134E"/>
    <w:rsid w:val="008B2289"/>
    <w:rsid w:val="008B4450"/>
    <w:rsid w:val="008B7970"/>
    <w:rsid w:val="008C384C"/>
    <w:rsid w:val="008D5008"/>
    <w:rsid w:val="008D70F1"/>
    <w:rsid w:val="008E170D"/>
    <w:rsid w:val="008F0D04"/>
    <w:rsid w:val="008F15E1"/>
    <w:rsid w:val="008F5018"/>
    <w:rsid w:val="0090271F"/>
    <w:rsid w:val="00902E23"/>
    <w:rsid w:val="0090367C"/>
    <w:rsid w:val="009058F2"/>
    <w:rsid w:val="009114D7"/>
    <w:rsid w:val="009123E0"/>
    <w:rsid w:val="0091348E"/>
    <w:rsid w:val="0091652D"/>
    <w:rsid w:val="0091692F"/>
    <w:rsid w:val="00917351"/>
    <w:rsid w:val="00917CCB"/>
    <w:rsid w:val="00920BF0"/>
    <w:rsid w:val="00922AD6"/>
    <w:rsid w:val="00926041"/>
    <w:rsid w:val="00926696"/>
    <w:rsid w:val="00937BBE"/>
    <w:rsid w:val="00942A7C"/>
    <w:rsid w:val="00942EC2"/>
    <w:rsid w:val="00944C7C"/>
    <w:rsid w:val="0094533B"/>
    <w:rsid w:val="00945CA0"/>
    <w:rsid w:val="00946E0F"/>
    <w:rsid w:val="009563B6"/>
    <w:rsid w:val="009613F4"/>
    <w:rsid w:val="00964978"/>
    <w:rsid w:val="00964AD5"/>
    <w:rsid w:val="00966116"/>
    <w:rsid w:val="0096684E"/>
    <w:rsid w:val="00967DBE"/>
    <w:rsid w:val="00971411"/>
    <w:rsid w:val="009717C9"/>
    <w:rsid w:val="0097355E"/>
    <w:rsid w:val="00977AFD"/>
    <w:rsid w:val="00977B14"/>
    <w:rsid w:val="0098351F"/>
    <w:rsid w:val="00983585"/>
    <w:rsid w:val="009918FE"/>
    <w:rsid w:val="00996764"/>
    <w:rsid w:val="009A2F2A"/>
    <w:rsid w:val="009A5271"/>
    <w:rsid w:val="009A74F2"/>
    <w:rsid w:val="009A791A"/>
    <w:rsid w:val="009B20BD"/>
    <w:rsid w:val="009B4172"/>
    <w:rsid w:val="009C355A"/>
    <w:rsid w:val="009C42C8"/>
    <w:rsid w:val="009C6B22"/>
    <w:rsid w:val="009D0AFE"/>
    <w:rsid w:val="009D2205"/>
    <w:rsid w:val="009D70CF"/>
    <w:rsid w:val="009E3EC3"/>
    <w:rsid w:val="009E6FB6"/>
    <w:rsid w:val="009F37B7"/>
    <w:rsid w:val="009F4F04"/>
    <w:rsid w:val="00A0615D"/>
    <w:rsid w:val="00A06354"/>
    <w:rsid w:val="00A0654C"/>
    <w:rsid w:val="00A06CBB"/>
    <w:rsid w:val="00A07571"/>
    <w:rsid w:val="00A10671"/>
    <w:rsid w:val="00A10F02"/>
    <w:rsid w:val="00A114F5"/>
    <w:rsid w:val="00A11865"/>
    <w:rsid w:val="00A1326C"/>
    <w:rsid w:val="00A164B4"/>
    <w:rsid w:val="00A179C4"/>
    <w:rsid w:val="00A2056B"/>
    <w:rsid w:val="00A209C4"/>
    <w:rsid w:val="00A26956"/>
    <w:rsid w:val="00A27486"/>
    <w:rsid w:val="00A27FB7"/>
    <w:rsid w:val="00A31263"/>
    <w:rsid w:val="00A403D8"/>
    <w:rsid w:val="00A4071F"/>
    <w:rsid w:val="00A42BA1"/>
    <w:rsid w:val="00A43FDC"/>
    <w:rsid w:val="00A448CA"/>
    <w:rsid w:val="00A44A92"/>
    <w:rsid w:val="00A470F3"/>
    <w:rsid w:val="00A50FF9"/>
    <w:rsid w:val="00A52700"/>
    <w:rsid w:val="00A53724"/>
    <w:rsid w:val="00A55364"/>
    <w:rsid w:val="00A55BC1"/>
    <w:rsid w:val="00A56066"/>
    <w:rsid w:val="00A644F5"/>
    <w:rsid w:val="00A65A43"/>
    <w:rsid w:val="00A666B3"/>
    <w:rsid w:val="00A66A32"/>
    <w:rsid w:val="00A73129"/>
    <w:rsid w:val="00A82346"/>
    <w:rsid w:val="00A84F73"/>
    <w:rsid w:val="00A8797D"/>
    <w:rsid w:val="00A928A1"/>
    <w:rsid w:val="00A92BA1"/>
    <w:rsid w:val="00A93B28"/>
    <w:rsid w:val="00A951EA"/>
    <w:rsid w:val="00AA046F"/>
    <w:rsid w:val="00AA0A6D"/>
    <w:rsid w:val="00AA2592"/>
    <w:rsid w:val="00AA46D8"/>
    <w:rsid w:val="00AA646C"/>
    <w:rsid w:val="00AB519E"/>
    <w:rsid w:val="00AB53FC"/>
    <w:rsid w:val="00AC0AC8"/>
    <w:rsid w:val="00AC2E0C"/>
    <w:rsid w:val="00AC32AF"/>
    <w:rsid w:val="00AC55EB"/>
    <w:rsid w:val="00AC59DD"/>
    <w:rsid w:val="00AC6BC6"/>
    <w:rsid w:val="00AD0020"/>
    <w:rsid w:val="00AD1634"/>
    <w:rsid w:val="00AD292F"/>
    <w:rsid w:val="00AD3BE6"/>
    <w:rsid w:val="00AD55C2"/>
    <w:rsid w:val="00AE1A02"/>
    <w:rsid w:val="00AE65E2"/>
    <w:rsid w:val="00AF15E8"/>
    <w:rsid w:val="00AF3196"/>
    <w:rsid w:val="00AF62AD"/>
    <w:rsid w:val="00AF6E4F"/>
    <w:rsid w:val="00AF7D7C"/>
    <w:rsid w:val="00B003A9"/>
    <w:rsid w:val="00B10859"/>
    <w:rsid w:val="00B11CC5"/>
    <w:rsid w:val="00B120E6"/>
    <w:rsid w:val="00B15449"/>
    <w:rsid w:val="00B1612F"/>
    <w:rsid w:val="00B17161"/>
    <w:rsid w:val="00B41D68"/>
    <w:rsid w:val="00B42579"/>
    <w:rsid w:val="00B42FAB"/>
    <w:rsid w:val="00B50320"/>
    <w:rsid w:val="00B507AF"/>
    <w:rsid w:val="00B535F2"/>
    <w:rsid w:val="00B55AF8"/>
    <w:rsid w:val="00B56F3D"/>
    <w:rsid w:val="00B570A0"/>
    <w:rsid w:val="00B6321C"/>
    <w:rsid w:val="00B6439C"/>
    <w:rsid w:val="00B70081"/>
    <w:rsid w:val="00B708B3"/>
    <w:rsid w:val="00B7738C"/>
    <w:rsid w:val="00B8184B"/>
    <w:rsid w:val="00B835EB"/>
    <w:rsid w:val="00B866F2"/>
    <w:rsid w:val="00B86FDB"/>
    <w:rsid w:val="00B904C6"/>
    <w:rsid w:val="00B93086"/>
    <w:rsid w:val="00B95681"/>
    <w:rsid w:val="00BA1502"/>
    <w:rsid w:val="00BA19ED"/>
    <w:rsid w:val="00BA270C"/>
    <w:rsid w:val="00BA4B8D"/>
    <w:rsid w:val="00BA6634"/>
    <w:rsid w:val="00BA6CAE"/>
    <w:rsid w:val="00BA7246"/>
    <w:rsid w:val="00BA7A88"/>
    <w:rsid w:val="00BA7E4A"/>
    <w:rsid w:val="00BB22EC"/>
    <w:rsid w:val="00BC0F7D"/>
    <w:rsid w:val="00BC222C"/>
    <w:rsid w:val="00BC327B"/>
    <w:rsid w:val="00BC33A8"/>
    <w:rsid w:val="00BC4A6F"/>
    <w:rsid w:val="00BC7B47"/>
    <w:rsid w:val="00BD2200"/>
    <w:rsid w:val="00BD4D3F"/>
    <w:rsid w:val="00BD6452"/>
    <w:rsid w:val="00BD6849"/>
    <w:rsid w:val="00BD7D31"/>
    <w:rsid w:val="00BE0560"/>
    <w:rsid w:val="00BE0FA9"/>
    <w:rsid w:val="00BE1A76"/>
    <w:rsid w:val="00BE2838"/>
    <w:rsid w:val="00BE3255"/>
    <w:rsid w:val="00BE45AC"/>
    <w:rsid w:val="00BE6036"/>
    <w:rsid w:val="00BF128E"/>
    <w:rsid w:val="00BF1E3D"/>
    <w:rsid w:val="00BF3D2B"/>
    <w:rsid w:val="00BF526E"/>
    <w:rsid w:val="00C05AA4"/>
    <w:rsid w:val="00C06015"/>
    <w:rsid w:val="00C07167"/>
    <w:rsid w:val="00C074DD"/>
    <w:rsid w:val="00C12475"/>
    <w:rsid w:val="00C1496A"/>
    <w:rsid w:val="00C16D10"/>
    <w:rsid w:val="00C23D41"/>
    <w:rsid w:val="00C247B5"/>
    <w:rsid w:val="00C33079"/>
    <w:rsid w:val="00C3323A"/>
    <w:rsid w:val="00C378B2"/>
    <w:rsid w:val="00C40482"/>
    <w:rsid w:val="00C4105A"/>
    <w:rsid w:val="00C426C5"/>
    <w:rsid w:val="00C45231"/>
    <w:rsid w:val="00C46E5D"/>
    <w:rsid w:val="00C47947"/>
    <w:rsid w:val="00C515BC"/>
    <w:rsid w:val="00C5255D"/>
    <w:rsid w:val="00C53995"/>
    <w:rsid w:val="00C540CA"/>
    <w:rsid w:val="00C575B4"/>
    <w:rsid w:val="00C61037"/>
    <w:rsid w:val="00C62FE2"/>
    <w:rsid w:val="00C6375C"/>
    <w:rsid w:val="00C64840"/>
    <w:rsid w:val="00C674E4"/>
    <w:rsid w:val="00C706DA"/>
    <w:rsid w:val="00C72833"/>
    <w:rsid w:val="00C7402D"/>
    <w:rsid w:val="00C751FF"/>
    <w:rsid w:val="00C77828"/>
    <w:rsid w:val="00C80F1D"/>
    <w:rsid w:val="00C83A27"/>
    <w:rsid w:val="00C87AD3"/>
    <w:rsid w:val="00C91DB1"/>
    <w:rsid w:val="00C91EAF"/>
    <w:rsid w:val="00C92BC2"/>
    <w:rsid w:val="00C93F40"/>
    <w:rsid w:val="00C95777"/>
    <w:rsid w:val="00C975D0"/>
    <w:rsid w:val="00CA0770"/>
    <w:rsid w:val="00CA0F05"/>
    <w:rsid w:val="00CA3C62"/>
    <w:rsid w:val="00CA3D0C"/>
    <w:rsid w:val="00CA454D"/>
    <w:rsid w:val="00CA7F87"/>
    <w:rsid w:val="00CB01F3"/>
    <w:rsid w:val="00CB2746"/>
    <w:rsid w:val="00CB28DD"/>
    <w:rsid w:val="00CB3C5C"/>
    <w:rsid w:val="00CE233F"/>
    <w:rsid w:val="00CE2B31"/>
    <w:rsid w:val="00CE403F"/>
    <w:rsid w:val="00CF127D"/>
    <w:rsid w:val="00CF4A2A"/>
    <w:rsid w:val="00CF7DA5"/>
    <w:rsid w:val="00D022DD"/>
    <w:rsid w:val="00D04884"/>
    <w:rsid w:val="00D12BC6"/>
    <w:rsid w:val="00D1593C"/>
    <w:rsid w:val="00D2017E"/>
    <w:rsid w:val="00D221BA"/>
    <w:rsid w:val="00D24464"/>
    <w:rsid w:val="00D24A09"/>
    <w:rsid w:val="00D258F2"/>
    <w:rsid w:val="00D4145F"/>
    <w:rsid w:val="00D41A08"/>
    <w:rsid w:val="00D43C4F"/>
    <w:rsid w:val="00D476E1"/>
    <w:rsid w:val="00D524D3"/>
    <w:rsid w:val="00D53C52"/>
    <w:rsid w:val="00D543AC"/>
    <w:rsid w:val="00D570FD"/>
    <w:rsid w:val="00D57972"/>
    <w:rsid w:val="00D60AE1"/>
    <w:rsid w:val="00D62710"/>
    <w:rsid w:val="00D62EF9"/>
    <w:rsid w:val="00D673B0"/>
    <w:rsid w:val="00D67588"/>
    <w:rsid w:val="00D675A9"/>
    <w:rsid w:val="00D70CC9"/>
    <w:rsid w:val="00D71048"/>
    <w:rsid w:val="00D73880"/>
    <w:rsid w:val="00D738D6"/>
    <w:rsid w:val="00D74B06"/>
    <w:rsid w:val="00D755EB"/>
    <w:rsid w:val="00D76048"/>
    <w:rsid w:val="00D77946"/>
    <w:rsid w:val="00D8473D"/>
    <w:rsid w:val="00D86D27"/>
    <w:rsid w:val="00D87E00"/>
    <w:rsid w:val="00D9134D"/>
    <w:rsid w:val="00D95150"/>
    <w:rsid w:val="00DA1648"/>
    <w:rsid w:val="00DA16F3"/>
    <w:rsid w:val="00DA501B"/>
    <w:rsid w:val="00DA59C5"/>
    <w:rsid w:val="00DA7A03"/>
    <w:rsid w:val="00DB05AA"/>
    <w:rsid w:val="00DB11C4"/>
    <w:rsid w:val="00DB1818"/>
    <w:rsid w:val="00DB345B"/>
    <w:rsid w:val="00DC309B"/>
    <w:rsid w:val="00DC4DA2"/>
    <w:rsid w:val="00DD150A"/>
    <w:rsid w:val="00DD15FB"/>
    <w:rsid w:val="00DD4C17"/>
    <w:rsid w:val="00DD74A5"/>
    <w:rsid w:val="00DE2FAD"/>
    <w:rsid w:val="00DE49BD"/>
    <w:rsid w:val="00DF2B1F"/>
    <w:rsid w:val="00DF2DEE"/>
    <w:rsid w:val="00DF30BF"/>
    <w:rsid w:val="00DF318C"/>
    <w:rsid w:val="00DF4F7F"/>
    <w:rsid w:val="00DF62CD"/>
    <w:rsid w:val="00E02E2F"/>
    <w:rsid w:val="00E16509"/>
    <w:rsid w:val="00E25CD1"/>
    <w:rsid w:val="00E266EE"/>
    <w:rsid w:val="00E2785D"/>
    <w:rsid w:val="00E30103"/>
    <w:rsid w:val="00E3119C"/>
    <w:rsid w:val="00E317DE"/>
    <w:rsid w:val="00E31A3C"/>
    <w:rsid w:val="00E33368"/>
    <w:rsid w:val="00E344F5"/>
    <w:rsid w:val="00E4129C"/>
    <w:rsid w:val="00E44582"/>
    <w:rsid w:val="00E515F6"/>
    <w:rsid w:val="00E51C23"/>
    <w:rsid w:val="00E54C32"/>
    <w:rsid w:val="00E553B7"/>
    <w:rsid w:val="00E554D7"/>
    <w:rsid w:val="00E61710"/>
    <w:rsid w:val="00E6253D"/>
    <w:rsid w:val="00E63664"/>
    <w:rsid w:val="00E65B2B"/>
    <w:rsid w:val="00E67741"/>
    <w:rsid w:val="00E67FF9"/>
    <w:rsid w:val="00E70D90"/>
    <w:rsid w:val="00E7305B"/>
    <w:rsid w:val="00E73519"/>
    <w:rsid w:val="00E7503F"/>
    <w:rsid w:val="00E77645"/>
    <w:rsid w:val="00E84CEA"/>
    <w:rsid w:val="00E85212"/>
    <w:rsid w:val="00E87E1D"/>
    <w:rsid w:val="00E91C81"/>
    <w:rsid w:val="00E92572"/>
    <w:rsid w:val="00E927F1"/>
    <w:rsid w:val="00E96C09"/>
    <w:rsid w:val="00E97162"/>
    <w:rsid w:val="00EA15B0"/>
    <w:rsid w:val="00EA4597"/>
    <w:rsid w:val="00EA5EA7"/>
    <w:rsid w:val="00EA607E"/>
    <w:rsid w:val="00EA682F"/>
    <w:rsid w:val="00EA6EB0"/>
    <w:rsid w:val="00EB29D5"/>
    <w:rsid w:val="00EB3828"/>
    <w:rsid w:val="00EB418B"/>
    <w:rsid w:val="00EB4226"/>
    <w:rsid w:val="00EC4A25"/>
    <w:rsid w:val="00EC5DE8"/>
    <w:rsid w:val="00EC61E1"/>
    <w:rsid w:val="00ED0DAC"/>
    <w:rsid w:val="00ED112F"/>
    <w:rsid w:val="00ED3536"/>
    <w:rsid w:val="00ED3C83"/>
    <w:rsid w:val="00ED4375"/>
    <w:rsid w:val="00EE47C1"/>
    <w:rsid w:val="00EE6805"/>
    <w:rsid w:val="00EE78D0"/>
    <w:rsid w:val="00EF2127"/>
    <w:rsid w:val="00EF4096"/>
    <w:rsid w:val="00EF7ED2"/>
    <w:rsid w:val="00F005A3"/>
    <w:rsid w:val="00F025A2"/>
    <w:rsid w:val="00F039E7"/>
    <w:rsid w:val="00F04712"/>
    <w:rsid w:val="00F04A71"/>
    <w:rsid w:val="00F0518D"/>
    <w:rsid w:val="00F05FD9"/>
    <w:rsid w:val="00F06149"/>
    <w:rsid w:val="00F07805"/>
    <w:rsid w:val="00F110D5"/>
    <w:rsid w:val="00F11DF1"/>
    <w:rsid w:val="00F13360"/>
    <w:rsid w:val="00F138A7"/>
    <w:rsid w:val="00F1677F"/>
    <w:rsid w:val="00F22EC7"/>
    <w:rsid w:val="00F26DBE"/>
    <w:rsid w:val="00F26F89"/>
    <w:rsid w:val="00F31A4E"/>
    <w:rsid w:val="00F325C8"/>
    <w:rsid w:val="00F33B0D"/>
    <w:rsid w:val="00F3405F"/>
    <w:rsid w:val="00F34D22"/>
    <w:rsid w:val="00F34DC8"/>
    <w:rsid w:val="00F432A6"/>
    <w:rsid w:val="00F518B6"/>
    <w:rsid w:val="00F53C1B"/>
    <w:rsid w:val="00F55CDC"/>
    <w:rsid w:val="00F578A3"/>
    <w:rsid w:val="00F57CD9"/>
    <w:rsid w:val="00F63CFC"/>
    <w:rsid w:val="00F653B8"/>
    <w:rsid w:val="00F66F1F"/>
    <w:rsid w:val="00F74164"/>
    <w:rsid w:val="00F75549"/>
    <w:rsid w:val="00F81D39"/>
    <w:rsid w:val="00F9008D"/>
    <w:rsid w:val="00F90BD4"/>
    <w:rsid w:val="00F917FD"/>
    <w:rsid w:val="00F96071"/>
    <w:rsid w:val="00FA1266"/>
    <w:rsid w:val="00FA4300"/>
    <w:rsid w:val="00FA4F88"/>
    <w:rsid w:val="00FA6F21"/>
    <w:rsid w:val="00FA724D"/>
    <w:rsid w:val="00FA7ED2"/>
    <w:rsid w:val="00FB0A6C"/>
    <w:rsid w:val="00FB51F1"/>
    <w:rsid w:val="00FB6C77"/>
    <w:rsid w:val="00FB7D66"/>
    <w:rsid w:val="00FC0E43"/>
    <w:rsid w:val="00FC1192"/>
    <w:rsid w:val="00FC3320"/>
    <w:rsid w:val="00FC3B98"/>
    <w:rsid w:val="00FC569A"/>
    <w:rsid w:val="00FC617E"/>
    <w:rsid w:val="00FD0F04"/>
    <w:rsid w:val="00FD1876"/>
    <w:rsid w:val="00FD236C"/>
    <w:rsid w:val="00FD3F28"/>
    <w:rsid w:val="00FD522E"/>
    <w:rsid w:val="00FE050B"/>
    <w:rsid w:val="00FE0D5D"/>
    <w:rsid w:val="00FE3D9D"/>
    <w:rsid w:val="00FF1119"/>
    <w:rsid w:val="00FF5A3B"/>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B22D1"/>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3.png"/><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customXml/itemProps2.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4.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2154</Words>
  <Characters>12282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14408</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Gabin, Frederic</cp:lastModifiedBy>
  <cp:revision>2</cp:revision>
  <cp:lastPrinted>2019-02-25T14:05:00Z</cp:lastPrinted>
  <dcterms:created xsi:type="dcterms:W3CDTF">2024-05-01T07:14:00Z</dcterms:created>
  <dcterms:modified xsi:type="dcterms:W3CDTF">2024-05-01T07:14:00Z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